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B337C8" w14:textId="3AEAEE35" w:rsidR="0003750F" w:rsidRDefault="0003750F" w:rsidP="00745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>
        <w:rPr>
          <w:b/>
          <w:i/>
          <w:noProof/>
          <w:sz w:val="28"/>
        </w:rPr>
        <w:t>2403</w:t>
      </w:r>
    </w:p>
    <w:p w14:paraId="706FBC56" w14:textId="77777777" w:rsidR="0003750F" w:rsidRPr="00DA53A0" w:rsidRDefault="0003750F" w:rsidP="0003750F">
      <w:pPr>
        <w:pStyle w:val="a5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CAFA2" w:rsidR="001E41F3" w:rsidRPr="00410371" w:rsidRDefault="00276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761A1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22104" w:rsidR="001E41F3" w:rsidRPr="00410371" w:rsidRDefault="00206394" w:rsidP="00547111">
            <w:pPr>
              <w:pStyle w:val="CRCoverPage"/>
              <w:spacing w:after="0"/>
              <w:rPr>
                <w:noProof/>
              </w:rPr>
            </w:pPr>
            <w:r w:rsidRPr="00206394">
              <w:rPr>
                <w:b/>
                <w:noProof/>
                <w:sz w:val="28"/>
              </w:rPr>
              <w:t>031</w:t>
            </w:r>
            <w:r w:rsidR="00BE014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82FE5" w:rsidR="001E41F3" w:rsidRPr="00410371" w:rsidRDefault="0029141F" w:rsidP="002063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0E2B9" w:rsidR="001E41F3" w:rsidRPr="00410371" w:rsidRDefault="00276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1A1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1</w:t>
            </w:r>
            <w:r w:rsidRPr="002761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69EA9" w:rsidR="00F25D98" w:rsidRDefault="002761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0444C2" w:rsidR="00F25D98" w:rsidRDefault="00F543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6D4EB" w:rsidR="001E41F3" w:rsidRDefault="005048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327E0" w:rsidRPr="007327E0">
              <w:t xml:space="preserve">Rel-19 CR TS 28.312 </w:t>
            </w:r>
            <w:r w:rsidR="007327E0">
              <w:rPr>
                <w:rFonts w:hint="eastAsia"/>
                <w:lang w:eastAsia="zh-CN"/>
              </w:rPr>
              <w:t>E</w:t>
            </w:r>
            <w:r w:rsidR="007327E0" w:rsidRPr="007327E0">
              <w:t xml:space="preserve">nhance the definition for </w:t>
            </w:r>
            <w:proofErr w:type="spellStart"/>
            <w:r w:rsidR="007327E0" w:rsidRPr="007327E0">
              <w:t>intentMgmtPurpose</w:t>
            </w:r>
            <w:proofErr w:type="spellEnd"/>
            <w:r w:rsidR="00206394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73CA9F" w:rsidR="001E41F3" w:rsidRDefault="00971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8522B7">
              <w:rPr>
                <w:noProof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65CEB">
              <w:fldChar w:fldCharType="begin"/>
            </w:r>
            <w:r w:rsidR="00D65CEB">
              <w:instrText xml:space="preserve"> DOCPROPERTY  SourceIfTsg  \* MERGEFORMAT </w:instrText>
            </w:r>
            <w:r w:rsidR="00D65CE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6DCE3" w:rsidR="001E41F3" w:rsidRDefault="002761A1">
            <w:pPr>
              <w:pStyle w:val="CRCoverPage"/>
              <w:spacing w:after="0"/>
              <w:ind w:left="100"/>
              <w:rPr>
                <w:noProof/>
              </w:rPr>
            </w:pPr>
            <w:r w:rsidRPr="002761A1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AF900" w:rsidR="001E41F3" w:rsidRDefault="003408EB" w:rsidP="00CE3A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61A1">
              <w:t>5</w:t>
            </w:r>
            <w:r>
              <w:t>-</w:t>
            </w:r>
            <w:r w:rsidR="002761A1">
              <w:t>0</w:t>
            </w:r>
            <w:r w:rsidR="00CE3A4F">
              <w:t>5</w:t>
            </w:r>
            <w:r>
              <w:t>-</w:t>
            </w:r>
            <w:r w:rsidR="00CE3A4F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EAC74" w:rsidR="001E41F3" w:rsidRDefault="00D3673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593E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61A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2E421" w14:textId="44E1CF70" w:rsidR="0029141F" w:rsidRDefault="0029141F" w:rsidP="0029141F">
            <w:pPr>
              <w:pStyle w:val="CRCoverPage"/>
              <w:numPr>
                <w:ilvl w:val="0"/>
                <w:numId w:val="29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SA5#160</w:t>
            </w:r>
          </w:p>
          <w:p w14:paraId="0B450255" w14:textId="16810BC0" w:rsidR="00D92BDA" w:rsidRDefault="00580836" w:rsidP="00D92BDA">
            <w:pPr>
              <w:pStyle w:val="CRCoverPage"/>
              <w:numPr>
                <w:ilvl w:val="0"/>
                <w:numId w:val="1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enum value “</w:t>
            </w:r>
            <w:r w:rsidRPr="00580836">
              <w:rPr>
                <w:noProof/>
                <w:lang w:eastAsia="zh-CN"/>
              </w:rPr>
              <w:t>EXPLORATION</w:t>
            </w:r>
            <w:r>
              <w:rPr>
                <w:noProof/>
                <w:lang w:eastAsia="zh-CN"/>
              </w:rPr>
              <w:t xml:space="preserve">” for </w:t>
            </w:r>
            <w:r w:rsidRPr="00580836">
              <w:rPr>
                <w:noProof/>
                <w:lang w:eastAsia="zh-CN"/>
              </w:rPr>
              <w:t xml:space="preserve">intentMgmtPurpose </w:t>
            </w:r>
            <w:r>
              <w:rPr>
                <w:noProof/>
                <w:lang w:eastAsia="zh-CN"/>
              </w:rPr>
              <w:t xml:space="preserve">was introduced in CR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5-250834 agreed in SA5#159 </w:t>
            </w:r>
            <w:r>
              <w:rPr>
                <w:rFonts w:hint="eastAsia"/>
                <w:noProof/>
                <w:lang w:eastAsia="zh-CN"/>
              </w:rPr>
              <w:t>meeting</w:t>
            </w:r>
            <w:r>
              <w:rPr>
                <w:noProof/>
                <w:lang w:eastAsia="zh-CN"/>
              </w:rPr>
              <w:t>, however, it is missing in the TS 28.312.</w:t>
            </w:r>
          </w:p>
          <w:p w14:paraId="6FAC875C" w14:textId="43512F8D" w:rsidR="00580836" w:rsidRDefault="00580836" w:rsidP="00D92BDA">
            <w:pPr>
              <w:pStyle w:val="CRCoverPage"/>
              <w:numPr>
                <w:ilvl w:val="0"/>
                <w:numId w:val="1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for each enum value for </w:t>
            </w:r>
            <w:r w:rsidRPr="00580836">
              <w:rPr>
                <w:noProof/>
                <w:lang w:eastAsia="zh-CN"/>
              </w:rPr>
              <w:t>intentMgmtPurpose is missing</w:t>
            </w:r>
            <w:r>
              <w:rPr>
                <w:noProof/>
                <w:lang w:eastAsia="zh-CN"/>
              </w:rPr>
              <w:t>.</w:t>
            </w:r>
          </w:p>
          <w:p w14:paraId="1C9A02FA" w14:textId="226EC66B" w:rsidR="00580836" w:rsidRDefault="00580836" w:rsidP="00D92BDA">
            <w:pPr>
              <w:pStyle w:val="CRCoverPage"/>
              <w:numPr>
                <w:ilvl w:val="0"/>
                <w:numId w:val="1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trigger/indicator for the intentNegotiationReport is missing.</w:t>
            </w:r>
          </w:p>
          <w:p w14:paraId="20B5EBB2" w14:textId="2727A962" w:rsidR="0029141F" w:rsidRDefault="00A03017" w:rsidP="0029141F">
            <w:pPr>
              <w:pStyle w:val="CRCoverPage"/>
              <w:numPr>
                <w:ilvl w:val="0"/>
                <w:numId w:val="29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29141F">
              <w:rPr>
                <w:noProof/>
                <w:lang w:eastAsia="zh-CN"/>
              </w:rPr>
              <w:t>SA5#161</w:t>
            </w:r>
          </w:p>
          <w:p w14:paraId="708AA7DE" w14:textId="6198D3EA" w:rsidR="000056B7" w:rsidRDefault="0029141F" w:rsidP="0029141F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580836">
              <w:rPr>
                <w:lang w:eastAsia="ja-JP"/>
              </w:rPr>
              <w:t>EXPLORATION</w:t>
            </w:r>
            <w:r>
              <w:t xml:space="preserve"> </w:t>
            </w:r>
            <w:r w:rsidRPr="00D32AD3">
              <w:rPr>
                <w:lang w:eastAsia="ja-JP"/>
              </w:rPr>
              <w:t>represent</w:t>
            </w:r>
            <w:r>
              <w:rPr>
                <w:lang w:eastAsia="ja-JP"/>
              </w:rPr>
              <w:t>s the required negotiation procedures for</w:t>
            </w:r>
            <w:r w:rsidRPr="00D32AD3">
              <w:rPr>
                <w:lang w:eastAsia="ja-JP"/>
              </w:rPr>
              <w:t xml:space="preserve"> explor</w:t>
            </w:r>
            <w:r>
              <w:rPr>
                <w:lang w:eastAsia="ja-JP"/>
              </w:rPr>
              <w:t>ing</w:t>
            </w:r>
            <w:r w:rsidRPr="00D32AD3">
              <w:rPr>
                <w:lang w:eastAsia="ja-JP"/>
              </w:rPr>
              <w:t xml:space="preserve"> the</w:t>
            </w:r>
            <w:r>
              <w:rPr>
                <w:lang w:eastAsia="ja-JP"/>
              </w:rPr>
              <w:t xml:space="preserve"> best</w:t>
            </w:r>
            <w:r w:rsidRPr="00D32AD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possible</w:t>
            </w:r>
            <w:r w:rsidRPr="00D32AD3">
              <w:rPr>
                <w:lang w:eastAsia="ja-JP"/>
              </w:rPr>
              <w:t xml:space="preserve"> value</w:t>
            </w:r>
            <w:r>
              <w:rPr>
                <w:lang w:eastAsia="ja-JP"/>
              </w:rPr>
              <w:t xml:space="preserve">. It also should be updated to align with the agreed procedure in </w:t>
            </w:r>
            <w:r>
              <w:rPr>
                <w:noProof/>
                <w:lang w:eastAsia="zh-CN"/>
              </w:rPr>
              <w:t>S5-251917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030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6B54A" w14:textId="59449432" w:rsidR="0029141F" w:rsidRDefault="0029141F" w:rsidP="0029141F">
            <w:pPr>
              <w:pStyle w:val="CRCoverPage"/>
              <w:numPr>
                <w:ilvl w:val="0"/>
                <w:numId w:val="29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SA5#160</w:t>
            </w:r>
          </w:p>
          <w:p w14:paraId="03D92BAC" w14:textId="144D45A5" w:rsidR="00A03017" w:rsidRDefault="00580836" w:rsidP="0058083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enum value “</w:t>
            </w:r>
            <w:r w:rsidRPr="00580836">
              <w:rPr>
                <w:noProof/>
                <w:lang w:eastAsia="zh-CN"/>
              </w:rPr>
              <w:t>EXPLORATION</w:t>
            </w:r>
            <w:r>
              <w:rPr>
                <w:noProof/>
                <w:lang w:eastAsia="zh-CN"/>
              </w:rPr>
              <w:t xml:space="preserve">” for for </w:t>
            </w:r>
            <w:r w:rsidRPr="00580836">
              <w:rPr>
                <w:noProof/>
                <w:lang w:eastAsia="zh-CN"/>
              </w:rPr>
              <w:t>intentMgmtPurpose</w:t>
            </w:r>
            <w:r>
              <w:rPr>
                <w:noProof/>
                <w:lang w:eastAsia="zh-CN"/>
              </w:rPr>
              <w:t>.</w:t>
            </w:r>
          </w:p>
          <w:p w14:paraId="1448C2C8" w14:textId="77777777" w:rsidR="00580836" w:rsidRDefault="00580836" w:rsidP="0058083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descrfiption for each enum value for </w:t>
            </w:r>
            <w:r w:rsidRPr="00580836">
              <w:rPr>
                <w:noProof/>
                <w:lang w:eastAsia="zh-CN"/>
              </w:rPr>
              <w:t>intentMgmtPurpose</w:t>
            </w:r>
            <w:r>
              <w:rPr>
                <w:noProof/>
                <w:lang w:eastAsia="zh-CN"/>
              </w:rPr>
              <w:t>.</w:t>
            </w:r>
          </w:p>
          <w:p w14:paraId="36F6345B" w14:textId="77777777" w:rsidR="00580836" w:rsidRDefault="00580836" w:rsidP="0058083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new enum value “</w:t>
            </w:r>
            <w:r w:rsidRPr="00AD7945">
              <w:rPr>
                <w:lang w:eastAsia="ja-JP"/>
              </w:rPr>
              <w:t>FULFILMENT</w:t>
            </w:r>
            <w:r>
              <w:rPr>
                <w:lang w:eastAsia="ja-JP"/>
              </w:rPr>
              <w:t>_WITH_NEGOTIATION</w:t>
            </w:r>
            <w:r>
              <w:rPr>
                <w:noProof/>
                <w:lang w:eastAsia="zh-CN"/>
              </w:rPr>
              <w:t xml:space="preserve">” for </w:t>
            </w:r>
            <w:r w:rsidRPr="00580836">
              <w:rPr>
                <w:noProof/>
                <w:lang w:eastAsia="zh-CN"/>
              </w:rPr>
              <w:t>intentMgmtPurpose</w:t>
            </w:r>
            <w:r>
              <w:rPr>
                <w:noProof/>
                <w:lang w:eastAsia="zh-CN"/>
              </w:rPr>
              <w:t>.</w:t>
            </w:r>
          </w:p>
          <w:p w14:paraId="61F167FA" w14:textId="77777777" w:rsidR="0029141F" w:rsidRDefault="0029141F" w:rsidP="0029141F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SA5#161</w:t>
            </w:r>
          </w:p>
          <w:p w14:paraId="31C656EC" w14:textId="127A41B0" w:rsidR="0029141F" w:rsidRDefault="0029141F" w:rsidP="0029141F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Align with </w:t>
            </w:r>
            <w:r>
              <w:rPr>
                <w:lang w:eastAsia="ja-JP"/>
              </w:rPr>
              <w:t xml:space="preserve">he agreed </w:t>
            </w:r>
            <w:r w:rsidR="008522B7">
              <w:rPr>
                <w:lang w:eastAsia="ja-JP"/>
              </w:rPr>
              <w:t xml:space="preserve">intent exploration </w:t>
            </w:r>
            <w:r>
              <w:rPr>
                <w:lang w:eastAsia="ja-JP"/>
              </w:rPr>
              <w:t xml:space="preserve">procedure in </w:t>
            </w:r>
            <w:r>
              <w:rPr>
                <w:noProof/>
                <w:lang w:eastAsia="zh-CN"/>
              </w:rPr>
              <w:t>S5-251917.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92B035" w:rsidR="001E41F3" w:rsidRDefault="00291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Incosistent definition may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BF5D2" w14:textId="77777777" w:rsidR="006B0A2C" w:rsidRPr="00D6037F" w:rsidRDefault="00D6037F" w:rsidP="005808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037F">
              <w:rPr>
                <w:rFonts w:hint="eastAsia"/>
                <w:noProof/>
                <w:lang w:eastAsia="zh-CN"/>
              </w:rPr>
              <w:t>6</w:t>
            </w:r>
            <w:r w:rsidRPr="00D6037F">
              <w:rPr>
                <w:noProof/>
                <w:lang w:eastAsia="zh-CN"/>
              </w:rPr>
              <w:t>.2.1.4</w:t>
            </w:r>
          </w:p>
          <w:p w14:paraId="7F0D8A50" w14:textId="77777777" w:rsidR="00D6037F" w:rsidRPr="00B21278" w:rsidRDefault="00D6037F" w:rsidP="00D6037F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2E8CC96B" w14:textId="45801F0A" w:rsidR="00D6037F" w:rsidRPr="00580836" w:rsidRDefault="00D6037F" w:rsidP="00D6037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172290">
              <w:rPr>
                <w:noProof/>
                <w:lang w:eastAsia="zh-CN"/>
              </w:rPr>
              <w:t>OpenAPI/TS28312_IntentNrm.yaml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14E87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319100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44EF1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2254B" w14:textId="77777777" w:rsidR="008D4280" w:rsidRDefault="008D4280" w:rsidP="008D4280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https://forge.3gpp.org/rep/sa5/MnS/-/merge_requests/1657</w:t>
              </w:r>
            </w:hyperlink>
            <w:r>
              <w:t xml:space="preserve"> at commit 88f490e6715868d022bea3d18cceb22a0d0e5dc9</w:t>
            </w:r>
          </w:p>
          <w:p w14:paraId="00D3B8F7" w14:textId="59D1503B" w:rsidR="001E41F3" w:rsidRPr="00D6037F" w:rsidRDefault="001E41F3" w:rsidP="00D6037F">
            <w:pPr>
              <w:jc w:val="center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A77A7" w14:textId="57349275" w:rsidR="008863B9" w:rsidRDefault="008522B7">
            <w:pPr>
              <w:pStyle w:val="CRCoverPage"/>
              <w:spacing w:after="0"/>
              <w:ind w:left="100"/>
              <w:rPr>
                <w:noProof/>
              </w:rPr>
            </w:pPr>
            <w:r w:rsidRPr="008522B7">
              <w:rPr>
                <w:noProof/>
              </w:rPr>
              <w:t>S5-25</w:t>
            </w:r>
            <w:r w:rsidR="005D172D">
              <w:rPr>
                <w:noProof/>
              </w:rPr>
              <w:t>1918</w:t>
            </w:r>
            <w:r>
              <w:rPr>
                <w:noProof/>
              </w:rPr>
              <w:t xml:space="preserve"> is the revision of S5-251</w:t>
            </w:r>
            <w:r w:rsidR="005D172D">
              <w:rPr>
                <w:noProof/>
              </w:rPr>
              <w:t>279</w:t>
            </w:r>
            <w:bookmarkStart w:id="1" w:name="_GoBack"/>
            <w:bookmarkEnd w:id="1"/>
          </w:p>
          <w:p w14:paraId="6ACA4173" w14:textId="58CD1536" w:rsidR="005D172D" w:rsidRDefault="005D172D">
            <w:pPr>
              <w:pStyle w:val="CRCoverPage"/>
              <w:spacing w:after="0"/>
              <w:ind w:left="100"/>
              <w:rPr>
                <w:noProof/>
              </w:rPr>
            </w:pPr>
            <w:r w:rsidRPr="008522B7">
              <w:rPr>
                <w:noProof/>
              </w:rPr>
              <w:t>S5-252403</w:t>
            </w:r>
            <w:r>
              <w:rPr>
                <w:noProof/>
              </w:rPr>
              <w:t xml:space="preserve"> is the revision of S5-251918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6037F" w14:paraId="09F5FC24" w14:textId="77777777" w:rsidTr="00A8690D">
        <w:tc>
          <w:tcPr>
            <w:tcW w:w="9521" w:type="dxa"/>
            <w:shd w:val="clear" w:color="auto" w:fill="FFFFCC"/>
            <w:vAlign w:val="center"/>
          </w:tcPr>
          <w:p w14:paraId="740BF654" w14:textId="77777777" w:rsidR="00D6037F" w:rsidRDefault="00D6037F" w:rsidP="00A869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  <w:bookmarkEnd w:id="3"/>
    </w:tbl>
    <w:p w14:paraId="72DB7236" w14:textId="7138743B" w:rsidR="000056B7" w:rsidRDefault="000056B7">
      <w:pPr>
        <w:rPr>
          <w:noProof/>
        </w:rPr>
      </w:pPr>
    </w:p>
    <w:p w14:paraId="5872BE5B" w14:textId="77777777" w:rsidR="00D6037F" w:rsidRDefault="00D6037F" w:rsidP="00D6037F">
      <w:pPr>
        <w:pStyle w:val="40"/>
      </w:pPr>
      <w:bookmarkStart w:id="4" w:name="_Toc193446845"/>
      <w:bookmarkStart w:id="5" w:name="_Toc106192967"/>
      <w:r>
        <w:t>6.2.1.4</w:t>
      </w:r>
      <w:r>
        <w:tab/>
        <w:t>Attribute definition</w:t>
      </w:r>
      <w:bookmarkEnd w:id="4"/>
      <w:bookmarkEnd w:id="5"/>
    </w:p>
    <w:p w14:paraId="1DCFE1F0" w14:textId="4C3D471B" w:rsidR="00D6037F" w:rsidRPr="00D6037F" w:rsidRDefault="00D6037F" w:rsidP="00D6037F">
      <w:pPr>
        <w:pStyle w:val="TH"/>
        <w:rPr>
          <w:rFonts w:eastAsia="宋体"/>
        </w:rPr>
      </w:pPr>
      <w:bookmarkStart w:id="6" w:name="_CRTable6_2_1_41"/>
      <w:bookmarkStart w:id="7" w:name="MCCQCTEMPBM_00000164"/>
      <w:r>
        <w:rPr>
          <w:rFonts w:eastAsia="宋体"/>
        </w:rPr>
        <w:t xml:space="preserve">Table </w:t>
      </w:r>
      <w:bookmarkEnd w:id="6"/>
      <w:r>
        <w:rPr>
          <w:rFonts w:eastAsia="宋体"/>
        </w:rPr>
        <w:t>6.2.1.4-1</w:t>
      </w:r>
      <w:bookmarkEnd w:id="7"/>
    </w:p>
    <w:tbl>
      <w:tblPr>
        <w:tblW w:w="11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701"/>
        <w:gridCol w:w="4941"/>
        <w:gridCol w:w="2880"/>
      </w:tblGrid>
      <w:tr w:rsidR="00D6037F" w14:paraId="130BE9C0" w14:textId="77777777" w:rsidTr="008D4280">
        <w:trPr>
          <w:tblHeader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1ABEDB" w14:textId="77777777" w:rsidR="00D6037F" w:rsidRDefault="00D6037F" w:rsidP="00A8690D">
            <w:pPr>
              <w:pStyle w:val="TAH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Attribute Name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18BB23" w14:textId="77777777" w:rsidR="00D6037F" w:rsidRDefault="00D6037F" w:rsidP="00A8690D">
            <w:pPr>
              <w:pStyle w:val="TAH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Documentation and Allowed Values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D016EA" w14:textId="77777777" w:rsidR="00D6037F" w:rsidRDefault="00D6037F" w:rsidP="00A8690D">
            <w:pPr>
              <w:pStyle w:val="TAH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Properties</w:t>
            </w:r>
          </w:p>
        </w:tc>
      </w:tr>
      <w:tr w:rsidR="00D6037F" w14:paraId="1E57596D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1CF4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bookmarkStart w:id="8" w:name="MCCQCTEMPBM_00000144"/>
            <w:proofErr w:type="spellStart"/>
            <w:r>
              <w:rPr>
                <w:rFonts w:ascii="Courier New" w:eastAsia="Courier New" w:hAnsi="Courier New" w:cs="Courier New"/>
                <w:lang w:eastAsia="zh-CN"/>
              </w:rPr>
              <w:t>userLabel</w:t>
            </w:r>
            <w:bookmarkEnd w:id="8"/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8AF1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zh-CN"/>
              </w:rPr>
            </w:pPr>
            <w:r>
              <w:rPr>
                <w:rFonts w:eastAsia="Courier New"/>
                <w:lang w:eastAsia="zh-CN"/>
              </w:rPr>
              <w:t>A user-friendly (and user assignable) name of the intent.</w:t>
            </w:r>
          </w:p>
          <w:p w14:paraId="41C11246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26E6CF4A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7FAB04C6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5EE3174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  <w:lang w:eastAsia="zh-CN"/>
              </w:rPr>
              <w:t>allowedValues</w:t>
            </w:r>
            <w:proofErr w:type="spellEnd"/>
            <w:r>
              <w:rPr>
                <w:rFonts w:eastAsia="Courier New"/>
                <w:lang w:eastAsia="zh-CN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595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bookmarkStart w:id="9" w:name="OLE_LINK50"/>
            <w:r>
              <w:rPr>
                <w:rFonts w:eastAsia="Courier New"/>
              </w:rPr>
              <w:t>type: String</w:t>
            </w:r>
          </w:p>
          <w:p w14:paraId="53CDF25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1ED6DE3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3418431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21D3ACE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509C7C3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  <w:bookmarkEnd w:id="9"/>
          </w:p>
        </w:tc>
      </w:tr>
      <w:tr w:rsidR="00D6037F" w14:paraId="62DE1317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6A97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intent</w:t>
            </w:r>
            <w:bookmarkStart w:id="10" w:name="OLE_LINK102"/>
            <w:bookmarkStart w:id="11" w:name="OLE_LINK104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Expectation</w:t>
            </w:r>
            <w:bookmarkEnd w:id="10"/>
            <w:bookmarkEnd w:id="11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DAF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</w:t>
            </w:r>
            <w:r>
              <w:rPr>
                <w:rFonts w:eastAsia="Courier New"/>
                <w:lang w:eastAsia="zh-CN"/>
              </w:rPr>
              <w:t xml:space="preserve">describes </w:t>
            </w:r>
            <w:bookmarkStart w:id="12" w:name="OLE_LINK84"/>
            <w:bookmarkStart w:id="13" w:name="OLE_LINK85"/>
            <w:bookmarkStart w:id="14" w:name="OLE_LINK86"/>
            <w:r>
              <w:rPr>
                <w:rFonts w:eastAsia="Courier New"/>
              </w:rPr>
              <w:t xml:space="preserve">the expectations </w:t>
            </w:r>
            <w:bookmarkStart w:id="15" w:name="OLE_LINK101"/>
            <w:r>
              <w:rPr>
                <w:rFonts w:eastAsia="Courier New"/>
              </w:rPr>
              <w:t>including requirements, goals and contexts (including constraints and filter information) given to a 3</w:t>
            </w:r>
            <w:r>
              <w:rPr>
                <w:rFonts w:eastAsia="Courier New"/>
                <w:lang w:eastAsia="zh-CN"/>
              </w:rPr>
              <w:t>GPP</w:t>
            </w:r>
            <w:r>
              <w:rPr>
                <w:rFonts w:eastAsia="Courier New"/>
              </w:rPr>
              <w:t xml:space="preserve"> system</w:t>
            </w:r>
            <w:bookmarkEnd w:id="15"/>
            <w:r>
              <w:rPr>
                <w:rFonts w:eastAsia="Courier New"/>
              </w:rPr>
              <w:t xml:space="preserve">. It states the list of specific outcomes desired to be realized for </w:t>
            </w:r>
            <w:r>
              <w:rPr>
                <w:rFonts w:eastAsia="Courier New"/>
                <w:lang w:eastAsia="zh-CN"/>
              </w:rPr>
              <w:t>expectation</w:t>
            </w:r>
            <w:r>
              <w:rPr>
                <w:rFonts w:eastAsia="Courier New"/>
              </w:rPr>
              <w:t xml:space="preserve"> object(s).</w:t>
            </w:r>
          </w:p>
          <w:p w14:paraId="53AC848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</w:t>
            </w:r>
            <w:proofErr w:type="spellStart"/>
            <w:r>
              <w:rPr>
                <w:rFonts w:eastAsia="Courier New"/>
              </w:rPr>
              <w:t>intentExpectations</w:t>
            </w:r>
            <w:proofErr w:type="spellEnd"/>
            <w:r>
              <w:rPr>
                <w:rFonts w:eastAsia="Courier New"/>
              </w:rPr>
              <w:t xml:space="preserve"> are arranged in an ordered list such that the most important </w:t>
            </w:r>
            <w:proofErr w:type="spellStart"/>
            <w:r>
              <w:rPr>
                <w:rFonts w:eastAsia="Courier New"/>
              </w:rPr>
              <w:t>intentExpectations</w:t>
            </w:r>
            <w:proofErr w:type="spellEnd"/>
            <w:r>
              <w:rPr>
                <w:rFonts w:eastAsia="Courier New"/>
              </w:rPr>
              <w:t xml:space="preserve"> are on the top of the list.</w:t>
            </w:r>
          </w:p>
          <w:bookmarkEnd w:id="12"/>
          <w:bookmarkEnd w:id="13"/>
          <w:bookmarkEnd w:id="14"/>
          <w:p w14:paraId="1C653BD6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72B53FD4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>
              <w:rPr>
                <w:rFonts w:eastAsia="Courier New"/>
                <w:lang w:eastAsia="zh-CN"/>
              </w:rPr>
              <w:t>allowedValues</w:t>
            </w:r>
            <w:proofErr w:type="spellEnd"/>
            <w:r>
              <w:rPr>
                <w:rFonts w:eastAsia="Courier New"/>
                <w:lang w:eastAsia="zh-CN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A5F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</w:p>
          <w:p w14:paraId="001201F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gramStart"/>
            <w:r>
              <w:rPr>
                <w:rFonts w:eastAsia="Courier New"/>
              </w:rPr>
              <w:t>multiplicity</w:t>
            </w:r>
            <w:proofErr w:type="gramEnd"/>
            <w:r>
              <w:rPr>
                <w:rFonts w:eastAsia="Courier New"/>
              </w:rPr>
              <w:t>: 1..*</w:t>
            </w:r>
          </w:p>
          <w:p w14:paraId="4DE26FF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02EF488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Courier New"/>
                <w:lang w:eastAsia="zh-CN"/>
              </w:rPr>
              <w:t>True</w:t>
            </w:r>
          </w:p>
          <w:p w14:paraId="30BD4D3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6946F97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 xml:space="preserve">: False </w:t>
            </w:r>
          </w:p>
        </w:tc>
      </w:tr>
      <w:tr w:rsidR="00D6037F" w14:paraId="473BC39E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3BA8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等线" w:hAnsi="Courier New" w:cs="Courier New"/>
                <w:szCs w:val="18"/>
                <w:lang w:eastAsia="zh-CN"/>
              </w:rPr>
              <w:t>intentFulfilment</w:t>
            </w:r>
            <w:r>
              <w:rPr>
                <w:rFonts w:ascii="Courier New" w:eastAsia="等线" w:hAnsi="Courier New" w:cs="Courier New"/>
                <w:szCs w:val="18"/>
              </w:rPr>
              <w:t>Info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A839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It describes status of fulfilment of an intent and the related reasons for that status. </w:t>
            </w:r>
          </w:p>
          <w:p w14:paraId="347266DA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</w:p>
          <w:p w14:paraId="23E0925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allowedValues</w:t>
            </w:r>
            <w:proofErr w:type="spellEnd"/>
            <w:r>
              <w:rPr>
                <w:rFonts w:eastAsia="等线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B31A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</w:rPr>
              <w:t>FulfilmentInfo</w:t>
            </w:r>
            <w:proofErr w:type="spellEnd"/>
          </w:p>
          <w:p w14:paraId="4DF2EAEC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multiplicity: 1</w:t>
            </w:r>
          </w:p>
          <w:p w14:paraId="7B2B50F3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47CD65B9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2DC45654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>: None</w:t>
            </w:r>
          </w:p>
          <w:p w14:paraId="6030B27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615B29CB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614F" w14:textId="77777777" w:rsidR="00D6037F" w:rsidRDefault="00D6037F" w:rsidP="00A8690D">
            <w:pPr>
              <w:pStyle w:val="TAL"/>
              <w:keepNext w:val="0"/>
              <w:rPr>
                <w:rFonts w:ascii="Courier New" w:eastAsia="等线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additionalFulfilmentInfo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F687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It describes the additional information of intent </w:t>
            </w:r>
            <w:proofErr w:type="spellStart"/>
            <w:r>
              <w:rPr>
                <w:rFonts w:eastAsia="等线"/>
              </w:rPr>
              <w:t>intent</w:t>
            </w:r>
            <w:proofErr w:type="spellEnd"/>
            <w:r>
              <w:rPr>
                <w:rFonts w:eastAsia="等线"/>
              </w:rPr>
              <w:t xml:space="preserve"> fulfilment. </w:t>
            </w:r>
          </w:p>
          <w:p w14:paraId="2BA7894A" w14:textId="77777777" w:rsidR="00D6037F" w:rsidRDefault="00D6037F" w:rsidP="00A8690D">
            <w:pPr>
              <w:rPr>
                <w:rFonts w:ascii="Arial" w:eastAsia="等线" w:hAnsi="Arial"/>
                <w:sz w:val="18"/>
              </w:rPr>
            </w:pPr>
          </w:p>
          <w:p w14:paraId="554A9341" w14:textId="77777777" w:rsidR="00D6037F" w:rsidRDefault="00D6037F" w:rsidP="00A8690D">
            <w:pPr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The content and format is vendor specific.</w:t>
            </w:r>
          </w:p>
          <w:p w14:paraId="2900075F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Courier New"/>
                <w:lang w:eastAsia="zh-CN"/>
              </w:rPr>
              <w:t>allowedValues</w:t>
            </w:r>
            <w:proofErr w:type="spellEnd"/>
            <w:r>
              <w:rPr>
                <w:rFonts w:eastAsia="Courier New"/>
                <w:lang w:eastAsia="zh-CN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8A6D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type: </w:t>
            </w:r>
            <w:r>
              <w:rPr>
                <w:rFonts w:eastAsia="等线"/>
                <w:lang w:eastAsia="zh-CN"/>
              </w:rPr>
              <w:t>String</w:t>
            </w:r>
          </w:p>
          <w:p w14:paraId="64F632F0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multiplicity: 1</w:t>
            </w:r>
          </w:p>
          <w:p w14:paraId="540D1BFF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 xml:space="preserve">: </w:t>
            </w:r>
            <w:r>
              <w:t>N/A</w:t>
            </w:r>
          </w:p>
          <w:p w14:paraId="15F7DFC7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 xml:space="preserve">: </w:t>
            </w:r>
            <w:r>
              <w:t>N/A</w:t>
            </w:r>
          </w:p>
          <w:p w14:paraId="61509C79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>: None</w:t>
            </w:r>
          </w:p>
          <w:p w14:paraId="6C8FBD39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73349687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34C8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等线" w:hAnsi="Courier New" w:cs="Courier New"/>
                <w:szCs w:val="18"/>
                <w:lang w:eastAsia="zh-CN"/>
              </w:rPr>
              <w:t>expectationFulfilmentInfo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7C94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It describes status of fulfilment of an </w:t>
            </w:r>
            <w:proofErr w:type="spellStart"/>
            <w:r>
              <w:rPr>
                <w:rFonts w:eastAsia="等线"/>
              </w:rPr>
              <w:t>intentExpectation</w:t>
            </w:r>
            <w:proofErr w:type="spellEnd"/>
            <w:r>
              <w:rPr>
                <w:rFonts w:eastAsia="等线"/>
              </w:rPr>
              <w:t xml:space="preserve"> and the related reasons for that status.</w:t>
            </w:r>
          </w:p>
          <w:p w14:paraId="754FFBC7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</w:p>
          <w:p w14:paraId="187AE79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allowedValues</w:t>
            </w:r>
            <w:proofErr w:type="spellEnd"/>
            <w:r>
              <w:rPr>
                <w:rFonts w:eastAsia="等线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A3A1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</w:rPr>
              <w:t>FulfilmentInfo</w:t>
            </w:r>
            <w:proofErr w:type="spellEnd"/>
          </w:p>
          <w:p w14:paraId="6C1C3E4A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multiplicity: 1</w:t>
            </w:r>
          </w:p>
          <w:p w14:paraId="128E7ED1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7FA3DAFC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4C14E531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>: None</w:t>
            </w:r>
          </w:p>
          <w:p w14:paraId="58A9552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77BA9306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9F52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等线" w:hAnsi="Courier New" w:cs="Courier New"/>
                <w:szCs w:val="18"/>
                <w:lang w:eastAsia="zh-CN"/>
              </w:rPr>
              <w:t>targetFulfilmentInfo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E462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It describes status of fulfilment of an </w:t>
            </w:r>
            <w:proofErr w:type="spellStart"/>
            <w:r>
              <w:rPr>
                <w:rFonts w:eastAsia="等线"/>
              </w:rPr>
              <w:t>expectationTarget</w:t>
            </w:r>
            <w:proofErr w:type="spellEnd"/>
            <w:r>
              <w:rPr>
                <w:rFonts w:eastAsia="等线"/>
              </w:rPr>
              <w:t xml:space="preserve"> and the related reasons for that status. </w:t>
            </w:r>
          </w:p>
          <w:p w14:paraId="06B9440B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</w:p>
          <w:p w14:paraId="0C74159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allowedValues</w:t>
            </w:r>
            <w:proofErr w:type="spellEnd"/>
            <w:r>
              <w:rPr>
                <w:rFonts w:eastAsia="等线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1EA9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</w:rPr>
              <w:t>FulfilmentInfo</w:t>
            </w:r>
            <w:proofErr w:type="spellEnd"/>
          </w:p>
          <w:p w14:paraId="3AE12212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multiplicity: 1</w:t>
            </w:r>
          </w:p>
          <w:p w14:paraId="69E4DCDC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0BF9D957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0B1383EC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>: None</w:t>
            </w:r>
          </w:p>
          <w:p w14:paraId="06B8B9B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04DB2902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47B0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fulfilment</w:t>
            </w:r>
            <w:r>
              <w:rPr>
                <w:rFonts w:ascii="Courier New" w:eastAsia="Courier New" w:hAnsi="Courier New" w:cs="Courier New"/>
              </w:rPr>
              <w:t>Status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042D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It describes </w:t>
            </w:r>
            <w:bookmarkStart w:id="16" w:name="OLE_LINK105"/>
            <w:r>
              <w:rPr>
                <w:rFonts w:eastAsia="等线"/>
              </w:rPr>
              <w:t>the current status of the fulfilment result</w:t>
            </w:r>
            <w:bookmarkEnd w:id="16"/>
            <w:r>
              <w:rPr>
                <w:rFonts w:eastAsia="等线"/>
              </w:rPr>
              <w:t xml:space="preserve"> for intent, </w:t>
            </w:r>
            <w:proofErr w:type="spellStart"/>
            <w:r>
              <w:rPr>
                <w:rFonts w:eastAsia="等线"/>
              </w:rPr>
              <w:t>intentExpectation</w:t>
            </w:r>
            <w:proofErr w:type="spellEnd"/>
            <w:r>
              <w:rPr>
                <w:rFonts w:eastAsia="等线"/>
              </w:rPr>
              <w:t xml:space="preserve"> or </w:t>
            </w:r>
            <w:proofErr w:type="spellStart"/>
            <w:r>
              <w:rPr>
                <w:rFonts w:eastAsia="等线"/>
              </w:rPr>
              <w:t>expectationTarget</w:t>
            </w:r>
            <w:proofErr w:type="spellEnd"/>
            <w:r>
              <w:rPr>
                <w:rFonts w:eastAsia="等线"/>
              </w:rPr>
              <w:t xml:space="preserve">, which is configured by </w:t>
            </w:r>
            <w:proofErr w:type="spellStart"/>
            <w:r>
              <w:rPr>
                <w:rFonts w:eastAsia="等线"/>
              </w:rPr>
              <w:t>MnS</w:t>
            </w:r>
            <w:proofErr w:type="spellEnd"/>
            <w:r>
              <w:rPr>
                <w:rFonts w:eastAsia="等线"/>
              </w:rPr>
              <w:t xml:space="preserve"> producer and can be read by </w:t>
            </w:r>
            <w:proofErr w:type="spellStart"/>
            <w:r>
              <w:rPr>
                <w:rFonts w:eastAsia="等线"/>
              </w:rPr>
              <w:t>MnS</w:t>
            </w:r>
            <w:proofErr w:type="spellEnd"/>
            <w:r>
              <w:rPr>
                <w:rFonts w:eastAsia="等线"/>
              </w:rPr>
              <w:t xml:space="preserve"> consumer.</w:t>
            </w:r>
          </w:p>
          <w:p w14:paraId="298B1900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</w:p>
          <w:p w14:paraId="584AE925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</w:p>
          <w:p w14:paraId="4CDF099B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>
              <w:rPr>
                <w:rFonts w:eastAsia="等线"/>
              </w:rPr>
              <w:t>allowedValues</w:t>
            </w:r>
            <w:proofErr w:type="spellEnd"/>
            <w:r>
              <w:rPr>
                <w:rFonts w:eastAsia="等线"/>
              </w:rPr>
              <w:t>: "FULFILLED", "NOT_FULFILLED"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5EF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ENUM</w:t>
            </w:r>
          </w:p>
          <w:p w14:paraId="0EC90E6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5239DD2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10E7192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0CBCFF8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等线"/>
              </w:rPr>
              <w:t>"NOT_FULFILLED"</w:t>
            </w:r>
          </w:p>
          <w:p w14:paraId="49A2C7E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1D69705C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E786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/>
                <w:bCs/>
                <w:lang w:eastAsia="zh-CN"/>
              </w:rPr>
              <w:t>notFulfilledState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E98E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It describes the current state for not achieving fulfilment for the intent, </w:t>
            </w:r>
            <w:proofErr w:type="spellStart"/>
            <w:r>
              <w:rPr>
                <w:rFonts w:eastAsia="等线"/>
              </w:rPr>
              <w:t>intentExpectation</w:t>
            </w:r>
            <w:proofErr w:type="spellEnd"/>
            <w:r>
              <w:rPr>
                <w:rFonts w:eastAsia="等线"/>
              </w:rPr>
              <w:t xml:space="preserve"> or </w:t>
            </w:r>
            <w:proofErr w:type="spellStart"/>
            <w:r>
              <w:rPr>
                <w:rFonts w:eastAsia="等线"/>
              </w:rPr>
              <w:t>expectationTarget</w:t>
            </w:r>
            <w:proofErr w:type="spellEnd"/>
            <w:r>
              <w:rPr>
                <w:rFonts w:eastAsia="等线"/>
              </w:rPr>
              <w:t xml:space="preserve">. It is configured/written by </w:t>
            </w:r>
            <w:proofErr w:type="spellStart"/>
            <w:r>
              <w:rPr>
                <w:rFonts w:eastAsia="等线"/>
              </w:rPr>
              <w:t>MnS</w:t>
            </w:r>
            <w:proofErr w:type="spellEnd"/>
            <w:r>
              <w:rPr>
                <w:rFonts w:eastAsia="等线"/>
              </w:rPr>
              <w:t xml:space="preserve"> producer and can be read by </w:t>
            </w:r>
            <w:proofErr w:type="spellStart"/>
            <w:r>
              <w:rPr>
                <w:rFonts w:eastAsia="等线"/>
              </w:rPr>
              <w:t>MnS</w:t>
            </w:r>
            <w:proofErr w:type="spellEnd"/>
            <w:r>
              <w:rPr>
                <w:rFonts w:eastAsia="等线"/>
              </w:rPr>
              <w:t xml:space="preserve"> consumer.</w:t>
            </w:r>
          </w:p>
          <w:p w14:paraId="4CD2B950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</w:p>
          <w:p w14:paraId="4B1C0BE7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allowedValues</w:t>
            </w:r>
            <w:proofErr w:type="spellEnd"/>
            <w:r>
              <w:rPr>
                <w:rFonts w:eastAsia="等线"/>
              </w:rPr>
              <w:t>: "ACKNOWLEDGED", "</w:t>
            </w:r>
            <w:r>
              <w:rPr>
                <w:rFonts w:eastAsia="宋体"/>
                <w:color w:val="000000"/>
              </w:rPr>
              <w:t>COMPLIANT", "DEGRADED",</w:t>
            </w:r>
            <w:r>
              <w:rPr>
                <w:rFonts w:eastAsia="等线"/>
              </w:rPr>
              <w:t xml:space="preserve"> "SUSPENDED", "TERMINATED" "FULFILMENTFAILED"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6E98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type: ENUM</w:t>
            </w:r>
          </w:p>
          <w:p w14:paraId="67FC703E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multiplicity: 1</w:t>
            </w:r>
          </w:p>
          <w:p w14:paraId="5A6AEF1C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>: N/A</w:t>
            </w:r>
          </w:p>
          <w:p w14:paraId="5363F749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>: N/A</w:t>
            </w:r>
          </w:p>
          <w:p w14:paraId="3D129DDC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>: "ACKNOWLEDGED"</w:t>
            </w:r>
          </w:p>
          <w:p w14:paraId="0E3EE1C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58808787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28B3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/>
                <w:bCs/>
                <w:lang w:eastAsia="zh-CN"/>
              </w:rPr>
              <w:t>notFulfilled</w:t>
            </w:r>
            <w:r>
              <w:rPr>
                <w:rFonts w:ascii="Courier New" w:eastAsia="等线" w:hAnsi="Courier New" w:cs="Courier New"/>
              </w:rPr>
              <w:t>Reasons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4C78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It describes the reasons/observations related to the specific </w:t>
            </w:r>
            <w:proofErr w:type="spellStart"/>
            <w:r>
              <w:rPr>
                <w:rFonts w:eastAsia="宋体"/>
                <w:bCs/>
                <w:lang w:eastAsia="zh-CN"/>
              </w:rPr>
              <w:t>notFulfilledState</w:t>
            </w:r>
            <w:proofErr w:type="spellEnd"/>
          </w:p>
          <w:p w14:paraId="7C9871BB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</w:p>
          <w:p w14:paraId="7F50007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lastRenderedPageBreak/>
              <w:t>allowedValues</w:t>
            </w:r>
            <w:proofErr w:type="spellEnd"/>
            <w:r>
              <w:rPr>
                <w:rFonts w:eastAsia="等线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37BD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type: String</w:t>
            </w:r>
          </w:p>
          <w:p w14:paraId="1D7A2B66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multiplicity: *</w:t>
            </w:r>
          </w:p>
          <w:p w14:paraId="72DFA472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 xml:space="preserve">: </w:t>
            </w:r>
            <w:r>
              <w:rPr>
                <w:rFonts w:eastAsia="宋体"/>
              </w:rPr>
              <w:t>False</w:t>
            </w:r>
          </w:p>
          <w:p w14:paraId="08B492B1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lastRenderedPageBreak/>
              <w:t>isUnique</w:t>
            </w:r>
            <w:proofErr w:type="spellEnd"/>
            <w:r>
              <w:rPr>
                <w:rFonts w:eastAsia="等线"/>
              </w:rPr>
              <w:t xml:space="preserve">: </w:t>
            </w:r>
            <w:r>
              <w:rPr>
                <w:rFonts w:eastAsia="宋体"/>
              </w:rPr>
              <w:t>True</w:t>
            </w:r>
          </w:p>
          <w:p w14:paraId="126C4BB9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>: None</w:t>
            </w:r>
          </w:p>
          <w:p w14:paraId="5FA1AD4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371CDF4A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3BFB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intentContexts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E24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list of </w:t>
            </w:r>
            <w:proofErr w:type="spellStart"/>
            <w:r>
              <w:rPr>
                <w:rFonts w:eastAsia="Courier New"/>
              </w:rPr>
              <w:t>IntentContext</w:t>
            </w:r>
            <w:proofErr w:type="spellEnd"/>
            <w:r>
              <w:rPr>
                <w:rFonts w:eastAsia="Courier New"/>
              </w:rPr>
              <w:t>(s) which represents the constraints and conditions that should apply for the entire intent even if there may be specific contexts defined for specific parts of the intent.</w:t>
            </w:r>
          </w:p>
          <w:p w14:paraId="7FF68C5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triple of (attribute, condition, value range)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E70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Context</w:t>
            </w:r>
          </w:p>
          <w:p w14:paraId="1CB9BFA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*</w:t>
            </w:r>
          </w:p>
          <w:p w14:paraId="1CFA530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4A4FA92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6D18274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52A8F71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677A8A94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E5DC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expectationId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09C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t>A unique identifier</w:t>
            </w:r>
            <w:r>
              <w:rPr>
                <w:rFonts w:eastAsia="Courier New"/>
              </w:rPr>
              <w:t xml:space="preserve"> of the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within the intent.</w:t>
            </w:r>
          </w:p>
          <w:p w14:paraId="3D45F85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405590B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147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String</w:t>
            </w:r>
          </w:p>
          <w:p w14:paraId="7E27199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3D0D48B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41AC4BC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09E5132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341D6A0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0A919E0C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3464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expectationVerb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DE5B" w14:textId="77777777" w:rsidR="00D6037F" w:rsidRDefault="00D6037F" w:rsidP="00A8690D">
            <w:pPr>
              <w:keepLines/>
              <w:spacing w:after="0"/>
              <w:rPr>
                <w:rFonts w:ascii="Arial" w:eastAsia="Courier New" w:hAnsi="Arial"/>
                <w:sz w:val="18"/>
              </w:rPr>
            </w:pPr>
            <w:r>
              <w:rPr>
                <w:rFonts w:ascii="Arial" w:eastAsia="Courier New" w:hAnsi="Arial" w:cs="Arial"/>
                <w:sz w:val="18"/>
              </w:rPr>
              <w:t xml:space="preserve">It describes the characteristic of the </w:t>
            </w:r>
            <w:proofErr w:type="spellStart"/>
            <w:r>
              <w:rPr>
                <w:rFonts w:ascii="Arial" w:eastAsia="Courier New" w:hAnsi="Arial" w:cs="Arial"/>
                <w:sz w:val="18"/>
              </w:rPr>
              <w:t>intentExpectation</w:t>
            </w:r>
            <w:proofErr w:type="spellEnd"/>
            <w:r>
              <w:rPr>
                <w:rFonts w:ascii="Arial" w:eastAsia="Courier New" w:hAnsi="Arial" w:cs="Arial"/>
                <w:sz w:val="18"/>
              </w:rPr>
              <w:t xml:space="preserve"> and is the property that describes the types of </w:t>
            </w:r>
            <w:proofErr w:type="spellStart"/>
            <w:r>
              <w:rPr>
                <w:rFonts w:ascii="Arial" w:eastAsia="Courier New" w:hAnsi="Arial" w:cs="Arial"/>
                <w:sz w:val="18"/>
              </w:rPr>
              <w:t>intentExpectations</w:t>
            </w:r>
            <w:proofErr w:type="spellEnd"/>
            <w:r>
              <w:rPr>
                <w:rFonts w:ascii="Arial" w:eastAsia="Courier New" w:hAnsi="Arial" w:cs="Arial"/>
                <w:sz w:val="18"/>
              </w:rPr>
              <w:t xml:space="preserve">. </w:t>
            </w:r>
          </w:p>
          <w:p w14:paraId="3B6836D4" w14:textId="77777777" w:rsidR="00D6037F" w:rsidRDefault="00D6037F" w:rsidP="00A8690D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</w:p>
          <w:p w14:paraId="280C40D4" w14:textId="77777777" w:rsidR="00D6037F" w:rsidRDefault="00D6037F" w:rsidP="00A8690D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  <w:r>
              <w:rPr>
                <w:rFonts w:ascii="Arial" w:eastAsia="Courier New" w:hAnsi="Arial" w:cs="Arial"/>
                <w:sz w:val="18"/>
              </w:rPr>
              <w:t xml:space="preserve">Examples of verbs and their related types of expectation are </w:t>
            </w:r>
          </w:p>
          <w:p w14:paraId="791FC85F" w14:textId="77777777" w:rsidR="00D6037F" w:rsidRDefault="00D6037F" w:rsidP="00A8690D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  <w:r>
              <w:rPr>
                <w:rFonts w:ascii="Arial" w:eastAsia="Courier New" w:hAnsi="Arial" w:cs="Arial"/>
                <w:sz w:val="18"/>
              </w:rPr>
              <w:t xml:space="preserve">Deliver: </w:t>
            </w:r>
            <w:proofErr w:type="spellStart"/>
            <w:r>
              <w:rPr>
                <w:rFonts w:ascii="Arial" w:eastAsia="Courier New" w:hAnsi="Arial" w:cs="Arial"/>
                <w:sz w:val="18"/>
              </w:rPr>
              <w:t>DeliveryIntentExpectation</w:t>
            </w:r>
            <w:proofErr w:type="spellEnd"/>
            <w:r>
              <w:rPr>
                <w:rFonts w:ascii="Arial" w:eastAsia="Courier New" w:hAnsi="Arial" w:cs="Arial"/>
                <w:sz w:val="18"/>
              </w:rPr>
              <w:t>, e.g. Deliver a RAN network, Service, Slice, function</w:t>
            </w:r>
          </w:p>
          <w:p w14:paraId="5356F007" w14:textId="77777777" w:rsidR="00D6037F" w:rsidRDefault="00D6037F" w:rsidP="00A8690D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  <w:r>
              <w:rPr>
                <w:rFonts w:ascii="Arial" w:eastAsia="Courier New" w:hAnsi="Arial" w:cs="Arial"/>
                <w:sz w:val="18"/>
              </w:rPr>
              <w:t xml:space="preserve">Ensure: </w:t>
            </w:r>
            <w:proofErr w:type="spellStart"/>
            <w:r>
              <w:rPr>
                <w:rFonts w:ascii="Arial" w:eastAsia="Courier New" w:hAnsi="Arial" w:cs="Arial"/>
                <w:sz w:val="18"/>
              </w:rPr>
              <w:t>AssuranceintentExpectation</w:t>
            </w:r>
            <w:proofErr w:type="spellEnd"/>
            <w:r>
              <w:rPr>
                <w:rFonts w:ascii="Arial" w:eastAsia="Courier New" w:hAnsi="Arial" w:cs="Arial"/>
                <w:sz w:val="18"/>
              </w:rPr>
              <w:t>, e.g. Ensure the target performance value.</w:t>
            </w:r>
          </w:p>
          <w:p w14:paraId="49431EC6" w14:textId="77777777" w:rsidR="00D6037F" w:rsidRDefault="00D6037F" w:rsidP="00A8690D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  <w:r>
              <w:rPr>
                <w:rFonts w:ascii="Arial" w:eastAsia="Courier New" w:hAnsi="Arial" w:cs="Arial"/>
                <w:sz w:val="18"/>
              </w:rPr>
              <w:t xml:space="preserve">Maintain: </w:t>
            </w:r>
            <w:proofErr w:type="spellStart"/>
            <w:r>
              <w:rPr>
                <w:rFonts w:ascii="Arial" w:eastAsia="Courier New" w:hAnsi="Arial" w:cs="Arial"/>
                <w:sz w:val="18"/>
              </w:rPr>
              <w:t>MaintenanceIntentExpectation</w:t>
            </w:r>
            <w:proofErr w:type="spellEnd"/>
            <w:r>
              <w:rPr>
                <w:rFonts w:ascii="Arial" w:eastAsia="Courier New" w:hAnsi="Arial" w:cs="Arial"/>
                <w:sz w:val="18"/>
              </w:rPr>
              <w:t xml:space="preserve">, e.g. Maintain the network element according to a target version. </w:t>
            </w:r>
          </w:p>
          <w:p w14:paraId="2F0070CA" w14:textId="77777777" w:rsidR="00D6037F" w:rsidRDefault="00D6037F" w:rsidP="00A8690D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</w:p>
          <w:p w14:paraId="3EF3CD93" w14:textId="77777777" w:rsidR="00D6037F" w:rsidRDefault="00D6037F" w:rsidP="00A8690D">
            <w:pPr>
              <w:keepLines/>
              <w:spacing w:after="0"/>
              <w:rPr>
                <w:rFonts w:ascii="Arial" w:eastAsia="Courier New" w:hAnsi="Arial" w:cs="Arial"/>
                <w:sz w:val="18"/>
              </w:rPr>
            </w:pPr>
            <w:proofErr w:type="spellStart"/>
            <w:r>
              <w:rPr>
                <w:rFonts w:ascii="Arial" w:eastAsia="Courier New" w:hAnsi="Arial" w:cs="Arial"/>
                <w:sz w:val="18"/>
              </w:rPr>
              <w:t>allowedValues</w:t>
            </w:r>
            <w:proofErr w:type="spellEnd"/>
            <w:r>
              <w:rPr>
                <w:rFonts w:ascii="Arial" w:eastAsia="Courier New" w:hAnsi="Arial" w:cs="Arial"/>
                <w:sz w:val="18"/>
              </w:rPr>
              <w:t>: DELIVER, ENSURE, MAINTAIN</w:t>
            </w:r>
          </w:p>
          <w:p w14:paraId="2A22523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 w:cs="Arial"/>
              </w:rPr>
              <w:t>Vendor extensions are allowed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3C0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String</w:t>
            </w:r>
          </w:p>
          <w:p w14:paraId="3A40EB4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678DE91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isOrdered:</w:t>
            </w:r>
            <w:r>
              <w:rPr>
                <w:rFonts w:eastAsia="宋体"/>
              </w:rPr>
              <w:t>N</w:t>
            </w:r>
            <w:proofErr w:type="spellEnd"/>
            <w:r>
              <w:rPr>
                <w:rFonts w:eastAsia="宋体"/>
              </w:rPr>
              <w:t>/A</w:t>
            </w:r>
          </w:p>
          <w:p w14:paraId="4A34FFD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6E4789B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497AE43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443C9145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EF34" w14:textId="77777777" w:rsidR="00D6037F" w:rsidRDefault="00D6037F" w:rsidP="00A8690D">
            <w:pPr>
              <w:pStyle w:val="TAL"/>
              <w:keepLines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/>
                <w:lang w:eastAsia="zh-CN"/>
              </w:rPr>
              <w:t>expectationObject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6440" w14:textId="77777777" w:rsidR="00D6037F" w:rsidRDefault="00D6037F" w:rsidP="00A8690D">
            <w:pPr>
              <w:pStyle w:val="TAL"/>
              <w:keepLines w:val="0"/>
              <w:rPr>
                <w:rFonts w:eastAsia="Courier New"/>
              </w:rPr>
            </w:pPr>
            <w:r>
              <w:rPr>
                <w:rFonts w:eastAsia="Courier New"/>
                <w:lang w:eastAsia="zh-CN"/>
              </w:rPr>
              <w:t>It describes the expectation objects to which</w:t>
            </w:r>
            <w:r>
              <w:rPr>
                <w:rFonts w:eastAsia="Courier New"/>
              </w:rPr>
              <w:t xml:space="preserve"> the</w:t>
            </w:r>
            <w:r>
              <w:rPr>
                <w:rFonts w:eastAsia="Courier New"/>
                <w:lang w:eastAsia="zh-CN"/>
              </w:rPr>
              <w:t xml:space="preserve"> </w:t>
            </w:r>
            <w:proofErr w:type="spellStart"/>
            <w:r>
              <w:rPr>
                <w:rFonts w:eastAsia="Courier New"/>
                <w:lang w:eastAsia="zh-CN"/>
              </w:rPr>
              <w:t>IntentExpectation</w:t>
            </w:r>
            <w:proofErr w:type="spellEnd"/>
            <w:r>
              <w:rPr>
                <w:rFonts w:eastAsia="Courier New"/>
                <w:lang w:eastAsia="zh-CN"/>
              </w:rPr>
              <w:t xml:space="preserve"> should apply</w:t>
            </w:r>
            <w:r>
              <w:rPr>
                <w:rFonts w:eastAsia="Courier New"/>
              </w:rPr>
              <w:t>.</w:t>
            </w:r>
          </w:p>
          <w:p w14:paraId="61EBB43A" w14:textId="77777777" w:rsidR="00D6037F" w:rsidRDefault="00D6037F" w:rsidP="00A8690D">
            <w:pPr>
              <w:pStyle w:val="TAL"/>
              <w:keepLines w:val="0"/>
              <w:rPr>
                <w:rFonts w:eastAsia="Courier New"/>
              </w:rPr>
            </w:pPr>
          </w:p>
          <w:p w14:paraId="2A6E1221" w14:textId="77777777" w:rsidR="00D6037F" w:rsidRDefault="00D6037F" w:rsidP="00A8690D">
            <w:pPr>
              <w:pStyle w:val="TAL"/>
              <w:keepLines w:val="0"/>
              <w:rPr>
                <w:rFonts w:eastAsia="Courier New"/>
                <w:lang w:eastAsia="zh-CN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3588" w14:textId="77777777" w:rsidR="00D6037F" w:rsidRDefault="00D6037F" w:rsidP="00A8690D">
            <w:pPr>
              <w:pStyle w:val="TAL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ExpectationObject</w:t>
            </w:r>
            <w:proofErr w:type="spellEnd"/>
          </w:p>
          <w:p w14:paraId="11A48F6E" w14:textId="77777777" w:rsidR="00D6037F" w:rsidRDefault="00D6037F" w:rsidP="00A8690D">
            <w:pPr>
              <w:pStyle w:val="TAL"/>
              <w:keepLines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711F2D73" w14:textId="77777777" w:rsidR="00D6037F" w:rsidRDefault="00D6037F" w:rsidP="00A8690D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541F8159" w14:textId="77777777" w:rsidR="00D6037F" w:rsidRDefault="00D6037F" w:rsidP="00A8690D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57B214D0" w14:textId="77777777" w:rsidR="00D6037F" w:rsidRDefault="00D6037F" w:rsidP="00A8690D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65D55577" w14:textId="77777777" w:rsidR="00D6037F" w:rsidRDefault="00D6037F" w:rsidP="00A8690D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3848F11B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D224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bCs/>
                <w:lang w:eastAsia="zh-CN"/>
              </w:rPr>
              <w:t>objectType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934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It describes the type of expectation object of the</w:t>
            </w:r>
            <w:r>
              <w:rPr>
                <w:rFonts w:eastAsia="Courier New"/>
                <w:lang w:eastAsia="zh-CN"/>
              </w:rPr>
              <w:t xml:space="preserve"> </w:t>
            </w:r>
            <w:proofErr w:type="spellStart"/>
            <w:r>
              <w:rPr>
                <w:rFonts w:eastAsia="Courier New"/>
                <w:lang w:eastAsia="zh-CN"/>
              </w:rPr>
              <w:t>IntentExpectation</w:t>
            </w:r>
            <w:proofErr w:type="spellEnd"/>
            <w:r>
              <w:rPr>
                <w:rFonts w:eastAsia="Courier New"/>
                <w:lang w:eastAsia="zh-CN"/>
              </w:rPr>
              <w:t xml:space="preserve"> </w:t>
            </w:r>
            <w:r>
              <w:rPr>
                <w:rFonts w:eastAsia="Courier New"/>
              </w:rPr>
              <w:t>that is required to be applied to. It can be class name of the managed object.</w:t>
            </w:r>
          </w:p>
          <w:p w14:paraId="47851F3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590AA14C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  <w:lang w:eastAsia="de-DE"/>
              </w:rPr>
              <w:t xml:space="preserve">see scenario specific </w:t>
            </w:r>
            <w:proofErr w:type="spellStart"/>
            <w:r>
              <w:rPr>
                <w:rFonts w:eastAsia="宋体"/>
                <w:lang w:eastAsia="de-DE"/>
              </w:rPr>
              <w:t>IntentExpectation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BC2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宋体"/>
                <w:lang w:eastAsia="zh-CN"/>
              </w:rPr>
              <w:t>Enum</w:t>
            </w:r>
            <w:proofErr w:type="spellEnd"/>
          </w:p>
          <w:p w14:paraId="6D71BC7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3F585BA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3BC0EC8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733E251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3221085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4EBB724F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5EF1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objectInstance</w:t>
            </w:r>
            <w:proofErr w:type="spellEnd"/>
          </w:p>
          <w:p w14:paraId="49851DFD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55F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a specific object instance (e.g. instance of managed object) to which the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should apply.</w:t>
            </w:r>
          </w:p>
          <w:p w14:paraId="29DAC38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702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r>
              <w:rPr>
                <w:rFonts w:eastAsia="Courier New"/>
                <w:lang w:eastAsia="zh-CN"/>
              </w:rPr>
              <w:t>DN</w:t>
            </w:r>
          </w:p>
          <w:p w14:paraId="285B444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5057B1D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4F4E283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046AD9F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1239CEB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5A32EFD2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0CE8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objectContexts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C95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list of </w:t>
            </w:r>
            <w:proofErr w:type="spellStart"/>
            <w:r>
              <w:rPr>
                <w:rFonts w:eastAsia="Courier New"/>
              </w:rPr>
              <w:t>ObjectContext</w:t>
            </w:r>
            <w:proofErr w:type="spellEnd"/>
            <w:r>
              <w:rPr>
                <w:rFonts w:eastAsia="Courier New"/>
              </w:rPr>
              <w:t xml:space="preserve">(s) which represents the constraints and conditions to be used as filter information to identify the object(s) to which a given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should apply.  Note there may be other constraints and conditions defined either for the entire intent, for the specific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or for the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 of the considered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4A2CFD2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3AF78B65" w14:textId="77777777" w:rsidR="00D6037F" w:rsidRDefault="00D6037F" w:rsidP="00A8690D">
            <w:pPr>
              <w:pStyle w:val="TAL"/>
              <w:keepNext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concrete </w:t>
            </w:r>
            <w:proofErr w:type="spellStart"/>
            <w:r>
              <w:rPr>
                <w:rFonts w:eastAsia="宋体"/>
                <w:lang w:eastAsia="zh-CN"/>
              </w:rPr>
              <w:t>ObjectContext</w:t>
            </w:r>
            <w:proofErr w:type="spellEnd"/>
            <w:r>
              <w:rPr>
                <w:rFonts w:eastAsia="宋体"/>
                <w:lang w:eastAsia="zh-CN"/>
              </w:rPr>
              <w:t xml:space="preserve"> depends on the </w:t>
            </w:r>
            <w:proofErr w:type="spellStart"/>
            <w:r>
              <w:rPr>
                <w:rFonts w:eastAsia="宋体"/>
                <w:lang w:eastAsia="zh-CN"/>
              </w:rPr>
              <w:t>ExpectationObject</w:t>
            </w:r>
            <w:proofErr w:type="spellEnd"/>
            <w:r>
              <w:rPr>
                <w:rFonts w:eastAsia="宋体"/>
                <w:lang w:eastAsia="zh-CN"/>
              </w:rPr>
              <w:t xml:space="preserve">, which is defined in clause 6.2.2. All the concrete </w:t>
            </w:r>
            <w:proofErr w:type="spellStart"/>
            <w:r>
              <w:rPr>
                <w:rFonts w:eastAsia="宋体"/>
                <w:lang w:eastAsia="zh-CN"/>
              </w:rPr>
              <w:t>ObjectContexts</w:t>
            </w:r>
            <w:proofErr w:type="spellEnd"/>
            <w:r>
              <w:rPr>
                <w:rFonts w:eastAsia="宋体"/>
                <w:lang w:eastAsia="zh-CN"/>
              </w:rPr>
              <w:t xml:space="preserve"> follow the common structure of </w:t>
            </w:r>
            <w:proofErr w:type="spellStart"/>
            <w:r>
              <w:rPr>
                <w:rFonts w:eastAsia="宋体"/>
                <w:lang w:eastAsia="zh-CN"/>
              </w:rPr>
              <w:t>ObjectContext</w:t>
            </w:r>
            <w:proofErr w:type="spellEnd"/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623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Context</w:t>
            </w:r>
          </w:p>
          <w:p w14:paraId="5AE34DC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*</w:t>
            </w:r>
          </w:p>
          <w:p w14:paraId="5D2C239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015F00B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34AB860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3340DB8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65D6E8E3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33B3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expectationTargets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4B7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list of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(s) which represent specific outcomes on the metrics that characterize the performance of the object(s) or some abstract index that expresses the </w:t>
            </w:r>
            <w:proofErr w:type="spellStart"/>
            <w:r>
              <w:rPr>
                <w:rFonts w:eastAsia="Courier New"/>
              </w:rPr>
              <w:t>behavior</w:t>
            </w:r>
            <w:proofErr w:type="spellEnd"/>
            <w:r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231714BC" w14:textId="77777777" w:rsidR="00D6037F" w:rsidRDefault="00D6037F" w:rsidP="00A8690D">
            <w:pPr>
              <w:pStyle w:val="TAL"/>
              <w:keepNext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concrete </w:t>
            </w:r>
            <w:proofErr w:type="spellStart"/>
            <w:r>
              <w:rPr>
                <w:rFonts w:eastAsia="宋体"/>
                <w:lang w:eastAsia="zh-CN"/>
              </w:rPr>
              <w:t>ExpectationTarget</w:t>
            </w:r>
            <w:proofErr w:type="spellEnd"/>
            <w:r>
              <w:rPr>
                <w:rFonts w:eastAsia="宋体"/>
                <w:lang w:eastAsia="zh-CN"/>
              </w:rPr>
              <w:t xml:space="preserve"> depends on the </w:t>
            </w:r>
            <w:proofErr w:type="spellStart"/>
            <w:r>
              <w:rPr>
                <w:rFonts w:eastAsia="宋体"/>
                <w:lang w:eastAsia="zh-CN"/>
              </w:rPr>
              <w:t>ExpectationObject</w:t>
            </w:r>
            <w:proofErr w:type="spellEnd"/>
            <w:r>
              <w:rPr>
                <w:rFonts w:eastAsia="宋体"/>
                <w:lang w:eastAsia="zh-CN"/>
              </w:rPr>
              <w:t xml:space="preserve">, which is defined in clause 6.2.2. All the concrete </w:t>
            </w:r>
            <w:proofErr w:type="spellStart"/>
            <w:r>
              <w:rPr>
                <w:rFonts w:eastAsia="宋体"/>
                <w:lang w:eastAsia="zh-CN"/>
              </w:rPr>
              <w:t>ExpectationTargets</w:t>
            </w:r>
            <w:proofErr w:type="spellEnd"/>
            <w:r>
              <w:rPr>
                <w:rFonts w:eastAsia="宋体"/>
                <w:lang w:eastAsia="zh-CN"/>
              </w:rPr>
              <w:t xml:space="preserve"> follow the common structure of </w:t>
            </w:r>
            <w:proofErr w:type="spellStart"/>
            <w:r>
              <w:rPr>
                <w:rFonts w:eastAsia="宋体"/>
                <w:lang w:eastAsia="zh-CN"/>
              </w:rPr>
              <w:t>ExpectationTarget</w:t>
            </w:r>
            <w:proofErr w:type="spellEnd"/>
            <w:r>
              <w:rPr>
                <w:rFonts w:eastAsia="宋体"/>
                <w:lang w:eastAsia="zh-CN"/>
              </w:rPr>
              <w:t>.</w:t>
            </w:r>
          </w:p>
          <w:p w14:paraId="4783377B" w14:textId="77777777" w:rsidR="00D6037F" w:rsidRDefault="00D6037F" w:rsidP="00A8690D">
            <w:pPr>
              <w:pStyle w:val="TAL"/>
              <w:keepNext w:val="0"/>
              <w:rPr>
                <w:rFonts w:eastAsia="宋体"/>
                <w:lang w:eastAsia="zh-CN"/>
              </w:rPr>
            </w:pPr>
            <w:r>
              <w:rPr>
                <w:rFonts w:eastAsia="Courier New"/>
              </w:rPr>
              <w:lastRenderedPageBreak/>
              <w:t xml:space="preserve">The </w:t>
            </w: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arranged in an ordered list such that the most important </w:t>
            </w: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on the top of the list.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329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lastRenderedPageBreak/>
              <w:t xml:space="preserve">type: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</w:p>
          <w:p w14:paraId="26459A9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gramStart"/>
            <w:r>
              <w:rPr>
                <w:rFonts w:eastAsia="Courier New"/>
              </w:rPr>
              <w:t>multiplicity</w:t>
            </w:r>
            <w:proofErr w:type="gramEnd"/>
            <w:r>
              <w:rPr>
                <w:rFonts w:eastAsia="Courier New"/>
              </w:rPr>
              <w:t>: 1..*</w:t>
            </w:r>
          </w:p>
          <w:p w14:paraId="574803C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00C66F6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57AC37B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04E1CF3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077F7AE5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34FE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expectationContexts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B6A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list of context(s) which represents the constraints and conditions that should apply for a specific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324E48B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Note there may be other constraints and conditions defined for the entire intent or for specific parts of the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00475E5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 xml:space="preserve">: depends on Expectation Object in the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16D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Context</w:t>
            </w:r>
          </w:p>
          <w:p w14:paraId="7E056B1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*</w:t>
            </w:r>
          </w:p>
          <w:p w14:paraId="30EA699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2BE2631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2700F00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6A061C7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1825E9C4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5F5C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targetName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0C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name of the expectation target which represents specific outcomes on the metrics that characterize the performance of the object(s) or some abstract index that expresses the </w:t>
            </w:r>
            <w:proofErr w:type="spellStart"/>
            <w:r>
              <w:rPr>
                <w:rFonts w:eastAsia="Courier New"/>
              </w:rPr>
              <w:t>behavior</w:t>
            </w:r>
            <w:proofErr w:type="spellEnd"/>
            <w:r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797BD37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1E6BDC8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 xml:space="preserve">: depends on </w:t>
            </w:r>
            <w:proofErr w:type="spellStart"/>
            <w:r>
              <w:rPr>
                <w:rFonts w:eastAsia="Courier New"/>
              </w:rPr>
              <w:t>ExpectationObject</w:t>
            </w:r>
            <w:proofErr w:type="spellEnd"/>
            <w:r>
              <w:rPr>
                <w:rFonts w:eastAsia="Courier New"/>
              </w:rPr>
              <w:t xml:space="preserve"> in the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540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String</w:t>
            </w:r>
          </w:p>
          <w:p w14:paraId="13BD603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63213AF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0CDF911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77CDC8C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2C9CD86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True</w:t>
            </w:r>
          </w:p>
        </w:tc>
      </w:tr>
      <w:tr w:rsidR="00D6037F" w14:paraId="657A780D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C698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662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expresses the limits within which the </w:t>
            </w:r>
            <w:proofErr w:type="spellStart"/>
            <w:r>
              <w:rPr>
                <w:rFonts w:eastAsia="Courier New"/>
              </w:rPr>
              <w:t>targetName</w:t>
            </w:r>
            <w:proofErr w:type="spellEnd"/>
            <w:r>
              <w:rPr>
                <w:rFonts w:eastAsia="Courier New"/>
              </w:rPr>
              <w:t xml:space="preserve"> is allowed/supposed to be. </w:t>
            </w:r>
          </w:p>
          <w:p w14:paraId="69FB8ABB" w14:textId="77777777" w:rsidR="00D6037F" w:rsidRDefault="00D6037F" w:rsidP="00A8690D">
            <w:pPr>
              <w:pStyle w:val="TAL"/>
              <w:keepNext w:val="0"/>
              <w:ind w:left="692" w:hanging="425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"IS_EQUAL_TO", "IS_LESS_THAN", "IS_GREATER_THAN", "IS_WITHIN_RANGE", "IS_OUTSIDE_RANGE", "IS_ONE_OF", " IS_EQUAL_TO_OR_LESS_THAN”, "IS_EQUAL_TO_OR_GREATER_THAN", "IS_NOT_ONE_OF", "IS_ALL_OF"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25D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Enum</w:t>
            </w:r>
            <w:proofErr w:type="spellEnd"/>
          </w:p>
          <w:p w14:paraId="70E6BE5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5F21C90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2E2A0A4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1DD82AF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"IS_EQUAL_TO"</w:t>
            </w:r>
          </w:p>
          <w:p w14:paraId="08F621C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53DA371D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83BC" w14:textId="77777777" w:rsidR="00D6037F" w:rsidRDefault="00D6037F" w:rsidP="00A8690D">
            <w:pPr>
              <w:pStyle w:val="TAL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targetValueRange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842F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>
              <w:rPr>
                <w:rFonts w:eastAsia="Courier New"/>
              </w:rPr>
              <w:t>targetName</w:t>
            </w:r>
            <w:proofErr w:type="spellEnd"/>
            <w:r>
              <w:rPr>
                <w:rFonts w:eastAsia="Courier New"/>
              </w:rPr>
              <w:t xml:space="preserve"> and the </w:t>
            </w:r>
            <w:proofErr w:type="spellStart"/>
            <w:r>
              <w:rPr>
                <w:rFonts w:eastAsia="Courier New"/>
              </w:rPr>
              <w:t>targetCondition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3479E474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433E06C3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proofErr w:type="gramStart"/>
            <w:r>
              <w:rPr>
                <w:rFonts w:eastAsia="Courier New"/>
              </w:rPr>
              <w:t>allowedValues</w:t>
            </w:r>
            <w:proofErr w:type="spellEnd"/>
            <w:proofErr w:type="gramEnd"/>
            <w:r>
              <w:rPr>
                <w:rFonts w:eastAsia="Courier New"/>
              </w:rPr>
              <w:t xml:space="preserve">: depends on the </w:t>
            </w:r>
            <w:proofErr w:type="spellStart"/>
            <w:r>
              <w:rPr>
                <w:rFonts w:eastAsia="Courier New"/>
              </w:rPr>
              <w:t>targetCondition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3D9651C3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single value when the </w:t>
            </w: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>
              <w:rPr>
                <w:rFonts w:eastAsia="Courier New"/>
              </w:rPr>
              <w:t xml:space="preserve"> is either "IS_EQUAL_TO", "IS_LESS_THAN", "IS_GREATER_THAN", </w:t>
            </w:r>
            <w:r>
              <w:rPr>
                <w:rFonts w:cs="Arial"/>
                <w:lang w:eastAsia="sv-SE"/>
              </w:rPr>
              <w:t>"IS EQUAL TO OR LESS THAN", "IS EQUAL TO OR GREATER THAN”</w:t>
            </w:r>
            <w:r>
              <w:rPr>
                <w:rFonts w:eastAsia="Courier New"/>
              </w:rPr>
              <w:t xml:space="preserve"> </w:t>
            </w:r>
          </w:p>
          <w:p w14:paraId="4ACB8765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pair of values when the </w:t>
            </w: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>
              <w:rPr>
                <w:rFonts w:eastAsia="Courier New"/>
              </w:rPr>
              <w:t xml:space="preserve"> is either "IS_WITHIN_RANGE", "IS_OUTSIDE_RANGE"</w:t>
            </w:r>
          </w:p>
          <w:p w14:paraId="7D161A8F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list when the </w:t>
            </w: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>
              <w:rPr>
                <w:rFonts w:eastAsia="Courier New"/>
              </w:rPr>
              <w:t xml:space="preserve"> is "IS_ONE_OF", </w:t>
            </w:r>
            <w:r>
              <w:rPr>
                <w:rFonts w:cs="Arial"/>
                <w:lang w:eastAsia="sv-SE"/>
              </w:rPr>
              <w:t>"IS_NOT_ONE_OF",</w:t>
            </w:r>
            <w:proofErr w:type="gramStart"/>
            <w:r>
              <w:rPr>
                <w:rFonts w:cs="Arial"/>
                <w:lang w:eastAsia="sv-SE"/>
              </w:rPr>
              <w:t>"</w:t>
            </w:r>
            <w:proofErr w:type="gramEnd"/>
            <w:r>
              <w:rPr>
                <w:rFonts w:cs="Arial"/>
                <w:lang w:eastAsia="sv-SE"/>
              </w:rPr>
              <w:t xml:space="preserve">IS_ALL_OF". </w:t>
            </w:r>
            <w:r>
              <w:rPr>
                <w:rFonts w:eastAsia="Courier New"/>
              </w:rPr>
              <w:t xml:space="preserve">See NOTE 1. </w:t>
            </w:r>
          </w:p>
          <w:p w14:paraId="5405DD3A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EEE3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ValueRangeType</w:t>
            </w:r>
            <w:proofErr w:type="spellEnd"/>
          </w:p>
          <w:p w14:paraId="584D34C2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gramStart"/>
            <w:r>
              <w:rPr>
                <w:rFonts w:eastAsia="Courier New"/>
              </w:rPr>
              <w:t>multiplicity</w:t>
            </w:r>
            <w:proofErr w:type="gramEnd"/>
            <w:r>
              <w:rPr>
                <w:rFonts w:eastAsia="Courier New"/>
              </w:rPr>
              <w:t>: 1..*</w:t>
            </w:r>
          </w:p>
          <w:p w14:paraId="24EDDC75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False</w:t>
            </w:r>
          </w:p>
          <w:p w14:paraId="542F3E02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True</w:t>
            </w:r>
          </w:p>
          <w:p w14:paraId="336AB3D6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1F81DBCE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True</w:t>
            </w:r>
          </w:p>
        </w:tc>
      </w:tr>
      <w:tr w:rsidR="00D6037F" w14:paraId="423F8BAF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4619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targetContexts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22D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list of constraints and conditions that should apply for a specific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. Note there may be other constraints and conditions defined for the entire intent or the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58258D2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817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Context</w:t>
            </w:r>
          </w:p>
          <w:p w14:paraId="6F6479B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*</w:t>
            </w:r>
          </w:p>
          <w:p w14:paraId="7C9E1FE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593A79D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3362263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576113C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1E2C04BD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97BC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contextAttribute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D4F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a specific attribute of or related to the object or to characteristics thereof (e.g. its control parameter, gauge, counter, KPI, weighted metric, </w:t>
            </w:r>
            <w:proofErr w:type="spellStart"/>
            <w:r>
              <w:rPr>
                <w:rFonts w:eastAsia="Courier New"/>
              </w:rPr>
              <w:t>etc</w:t>
            </w:r>
            <w:proofErr w:type="spellEnd"/>
            <w:r>
              <w:rPr>
                <w:rFonts w:eastAsia="Courier New"/>
              </w:rPr>
              <w:t xml:space="preserve">) to which the expectation should apply or an attribute related to the operating conditions of the object (such as weather conditions, load conditions, </w:t>
            </w:r>
            <w:proofErr w:type="spellStart"/>
            <w:r>
              <w:rPr>
                <w:rFonts w:eastAsia="Courier New"/>
              </w:rPr>
              <w:t>etc</w:t>
            </w:r>
            <w:proofErr w:type="spellEnd"/>
            <w:r>
              <w:rPr>
                <w:rFonts w:eastAsia="Courier New"/>
              </w:rPr>
              <w:t>).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225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String</w:t>
            </w:r>
          </w:p>
          <w:p w14:paraId="4E71261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65CE386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3357E77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4E58BF9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3DB9DBA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True</w:t>
            </w:r>
          </w:p>
        </w:tc>
      </w:tr>
      <w:tr w:rsidR="00D6037F" w14:paraId="5912FB67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7831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A5C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expresses the limits within which the </w:t>
            </w:r>
            <w:proofErr w:type="spellStart"/>
            <w:r>
              <w:rPr>
                <w:rFonts w:eastAsia="Courier New"/>
              </w:rPr>
              <w:t>ContextAttribute</w:t>
            </w:r>
            <w:proofErr w:type="spellEnd"/>
            <w:r>
              <w:rPr>
                <w:rFonts w:eastAsia="Courier New"/>
              </w:rPr>
              <w:t xml:space="preserve"> is allowed/supposed to be </w:t>
            </w:r>
          </w:p>
          <w:p w14:paraId="4884883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"IS_EQUAL_TO", "IS_LESS_THAN", "IS_GREATER_THAN", "IS_WITHIN_RANGE", "IS_OUTSIDE_RANGE, "IS_ONE_OF", "IS_EQUAL_TO_OR LESS_THAN", "IS_EQUAL_TO_OR_GREATER_THAN", "IS_NOT_ONE_OF", "IS_ALL_OF"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D10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Enum</w:t>
            </w:r>
            <w:proofErr w:type="spellEnd"/>
          </w:p>
          <w:p w14:paraId="39843AA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20CBEFD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4ABCE1A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4B296F4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"IS_EQUAL_TO"</w:t>
            </w:r>
          </w:p>
          <w:p w14:paraId="0F9EC5B2" w14:textId="77777777" w:rsidR="00D6037F" w:rsidRDefault="00D6037F" w:rsidP="00A8690D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46D0873F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9208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contextValueRange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212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>
              <w:rPr>
                <w:rFonts w:eastAsia="Courier New"/>
              </w:rPr>
              <w:t>ContextAttribute</w:t>
            </w:r>
            <w:proofErr w:type="spellEnd"/>
            <w:r>
              <w:rPr>
                <w:rFonts w:eastAsia="Courier New"/>
              </w:rPr>
              <w:t xml:space="preserve"> and the </w:t>
            </w:r>
            <w:proofErr w:type="spellStart"/>
            <w:r>
              <w:rPr>
                <w:rFonts w:eastAsia="Courier New"/>
              </w:rPr>
              <w:t>ContextCondition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1472FD1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1A63EAA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</w:t>
            </w:r>
            <w:proofErr w:type="spellEnd"/>
            <w:r>
              <w:rPr>
                <w:rFonts w:eastAsia="Courier New"/>
              </w:rPr>
              <w:t xml:space="preserve">: depends on the </w:t>
            </w:r>
            <w:proofErr w:type="spellStart"/>
            <w:r>
              <w:rPr>
                <w:rFonts w:eastAsia="Courier New"/>
              </w:rPr>
              <w:t>contextCondition</w:t>
            </w:r>
            <w:proofErr w:type="spellEnd"/>
          </w:p>
          <w:p w14:paraId="062D7185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lastRenderedPageBreak/>
              <w:t xml:space="preserve">The value will be a single value when the </w:t>
            </w: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>
              <w:rPr>
                <w:rFonts w:eastAsia="Courier New"/>
              </w:rPr>
              <w:t xml:space="preserve"> is either "IS_EQUAL_TO", "IS_LESS_THAN", "IS_GREATER_THAN", </w:t>
            </w:r>
            <w:r>
              <w:rPr>
                <w:rFonts w:cs="Arial"/>
                <w:lang w:eastAsia="sv-SE"/>
              </w:rPr>
              <w:t>"IS_EQUAL_TO_OR_LESS_THAN", "IS_EQUAL_TO_OR_GREATER_THAN".</w:t>
            </w:r>
            <w:r>
              <w:rPr>
                <w:rFonts w:eastAsia="Courier New"/>
              </w:rPr>
              <w:t xml:space="preserve">  </w:t>
            </w:r>
          </w:p>
          <w:p w14:paraId="1868A9ED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The value will be a pair of value</w:t>
            </w: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Courier New"/>
              </w:rPr>
              <w:t xml:space="preserve"> when the </w:t>
            </w: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>
              <w:rPr>
                <w:rFonts w:eastAsia="Courier New"/>
              </w:rPr>
              <w:t xml:space="preserve"> is either "IS_WITHIN_RANGE", "IS_OUTSIDE_RANGE"</w:t>
            </w:r>
          </w:p>
          <w:p w14:paraId="024B9BD4" w14:textId="77777777" w:rsidR="00D6037F" w:rsidRDefault="00D6037F" w:rsidP="00A8690D">
            <w:pPr>
              <w:pStyle w:val="TAL"/>
              <w:rPr>
                <w:rFonts w:cs="Arial"/>
                <w:lang w:eastAsia="sv-SE"/>
              </w:rPr>
            </w:pPr>
            <w:r>
              <w:rPr>
                <w:rFonts w:eastAsia="Courier New"/>
              </w:rPr>
              <w:t xml:space="preserve">The value will be a list when the </w:t>
            </w: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>
              <w:rPr>
                <w:rFonts w:eastAsia="Courier New"/>
              </w:rPr>
              <w:t xml:space="preserve"> is "IS_ONE_OF", </w:t>
            </w:r>
            <w:r>
              <w:rPr>
                <w:rFonts w:cs="Arial"/>
                <w:lang w:eastAsia="sv-SE"/>
              </w:rPr>
              <w:t>"IS_NOT_ONE_OF",</w:t>
            </w:r>
            <w:proofErr w:type="gramStart"/>
            <w:r>
              <w:rPr>
                <w:rFonts w:cs="Arial"/>
                <w:lang w:eastAsia="sv-SE"/>
              </w:rPr>
              <w:t>"</w:t>
            </w:r>
            <w:proofErr w:type="gramEnd"/>
            <w:r>
              <w:rPr>
                <w:rFonts w:cs="Arial"/>
                <w:lang w:eastAsia="sv-SE"/>
              </w:rPr>
              <w:t>IS_ALL_OF".</w:t>
            </w:r>
          </w:p>
          <w:p w14:paraId="29A5C65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cs="Arial"/>
                <w:lang w:eastAsia="sv-SE"/>
              </w:rPr>
              <w:t>See NOTE 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E06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lastRenderedPageBreak/>
              <w:t xml:space="preserve">type: </w:t>
            </w:r>
            <w:proofErr w:type="spellStart"/>
            <w:r>
              <w:rPr>
                <w:rFonts w:eastAsia="Courier New"/>
              </w:rPr>
              <w:t>ValueRangeType</w:t>
            </w:r>
            <w:proofErr w:type="spellEnd"/>
          </w:p>
          <w:p w14:paraId="4428177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gramStart"/>
            <w:r>
              <w:rPr>
                <w:rFonts w:eastAsia="Courier New"/>
              </w:rPr>
              <w:t>multiplicity</w:t>
            </w:r>
            <w:proofErr w:type="gramEnd"/>
            <w:r>
              <w:rPr>
                <w:rFonts w:eastAsia="Courier New"/>
              </w:rPr>
              <w:t>: 1..*</w:t>
            </w:r>
          </w:p>
          <w:p w14:paraId="5118565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False </w:t>
            </w:r>
          </w:p>
          <w:p w14:paraId="2DB43C7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76806F4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383AE784" w14:textId="77777777" w:rsidR="00D6037F" w:rsidRDefault="00D6037F" w:rsidP="00A8690D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>
              <w:rPr>
                <w:rFonts w:eastAsia="Courier New"/>
              </w:rPr>
              <w:lastRenderedPageBreak/>
              <w:t>isNullable</w:t>
            </w:r>
            <w:proofErr w:type="spellEnd"/>
            <w:r>
              <w:rPr>
                <w:rFonts w:eastAsia="Courier New"/>
              </w:rPr>
              <w:t>: True</w:t>
            </w:r>
          </w:p>
        </w:tc>
      </w:tr>
      <w:tr w:rsidR="00D6037F" w14:paraId="556A75F2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62FD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intentPriority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5B5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expresses the priority of the stated intent within </w:t>
            </w:r>
            <w:proofErr w:type="gramStart"/>
            <w:r>
              <w:rPr>
                <w:rFonts w:eastAsia="Courier New"/>
              </w:rPr>
              <w:t>an</w:t>
            </w:r>
            <w:proofErr w:type="gramEnd"/>
            <w:r>
              <w:rPr>
                <w:rFonts w:eastAsia="Courier New"/>
              </w:rPr>
              <w:t xml:space="preserve">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consumer. </w:t>
            </w:r>
          </w:p>
          <w:p w14:paraId="4180648F" w14:textId="77777777" w:rsidR="00D6037F" w:rsidRDefault="00D6037F" w:rsidP="00A8690D">
            <w:pPr>
              <w:pStyle w:val="TAL"/>
              <w:keepNext w:val="0"/>
            </w:pPr>
          </w:p>
          <w:p w14:paraId="759EAC1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</w:t>
            </w:r>
            <w:proofErr w:type="spellEnd"/>
            <w:r>
              <w:rPr>
                <w:rFonts w:eastAsia="Courier New"/>
              </w:rPr>
              <w:t>: values in the range [1-100] where 1 indicates the highest priority and 100 indicates the lowest priority.</w:t>
            </w:r>
          </w:p>
          <w:p w14:paraId="633E09D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5E0D2CA3" w14:textId="77777777" w:rsidR="00D6037F" w:rsidRDefault="00D6037F" w:rsidP="00A8690D">
            <w:pPr>
              <w:pStyle w:val="TAN"/>
              <w:rPr>
                <w:rFonts w:eastAsia="Courier New"/>
              </w:rPr>
            </w:pPr>
            <w:r>
              <w:rPr>
                <w:rFonts w:eastAsia="Courier New"/>
              </w:rPr>
              <w:t>NOTE:</w:t>
            </w:r>
            <w:r>
              <w:rPr>
                <w:rFonts w:eastAsia="Courier New"/>
              </w:rPr>
              <w:tab/>
            </w:r>
            <w:r>
              <w:t xml:space="preserve">The handing of the priorities across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</w:t>
            </w:r>
            <w:r>
              <w:t xml:space="preserve">consumers is left to implementation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62C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integer</w:t>
            </w:r>
          </w:p>
          <w:p w14:paraId="6AB72B0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0FFB809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  <w:r>
              <w:rPr>
                <w:rFonts w:eastAsia="Courier New"/>
              </w:rPr>
              <w:t xml:space="preserve"> </w:t>
            </w:r>
          </w:p>
          <w:p w14:paraId="3E8200A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  <w:r>
              <w:rPr>
                <w:rFonts w:eastAsia="Courier New"/>
              </w:rPr>
              <w:t xml:space="preserve"> </w:t>
            </w:r>
          </w:p>
          <w:p w14:paraId="1C5F8C3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1</w:t>
            </w:r>
          </w:p>
          <w:p w14:paraId="1892DE6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59834F7B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BA06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geoArea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74B6" w14:textId="77777777" w:rsidR="00D6037F" w:rsidRDefault="00D6037F" w:rsidP="00A8690D">
            <w:pPr>
              <w:pStyle w:val="TAL"/>
              <w:keepNext w:val="0"/>
              <w:rPr>
                <w:rFonts w:eastAsia="宋体"/>
                <w:lang w:eastAsia="de-DE"/>
              </w:rPr>
            </w:pPr>
            <w:r>
              <w:rPr>
                <w:rFonts w:eastAsia="Courier New"/>
              </w:rPr>
              <w:t xml:space="preserve">It describes a </w:t>
            </w:r>
            <w:r>
              <w:rPr>
                <w:lang w:val="de-DE"/>
              </w:rPr>
              <w:t>geographical area</w:t>
            </w:r>
            <w:r>
              <w:rPr>
                <w:rFonts w:eastAsia="Courier New"/>
                <w:lang w:val="de-DE"/>
              </w:rPr>
              <w:t xml:space="preserve"> </w:t>
            </w:r>
            <w:r>
              <w:rPr>
                <w:rFonts w:eastAsia="宋体"/>
                <w:lang w:eastAsia="de-DE"/>
              </w:rPr>
              <w:t>defined in 3GPP TS 28.622[6].</w:t>
            </w:r>
          </w:p>
          <w:p w14:paraId="7BF63FC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30F8E6E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57BF9F8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6D572BC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 xml:space="preserve">: </w:t>
            </w:r>
            <w:r>
              <w:rPr>
                <w:rFonts w:cs="Arial"/>
                <w:szCs w:val="18"/>
              </w:rPr>
              <w:t>As defined by the data type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13D6" w14:textId="77777777" w:rsidR="00D6037F" w:rsidRDefault="00D6037F" w:rsidP="00A8690D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>type: GeoArea</w:t>
            </w:r>
          </w:p>
          <w:p w14:paraId="1000C88B" w14:textId="77777777" w:rsidR="00D6037F" w:rsidRDefault="00D6037F" w:rsidP="00A8690D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>multiplicity: 1</w:t>
            </w:r>
          </w:p>
          <w:p w14:paraId="091A4122" w14:textId="77777777" w:rsidR="00D6037F" w:rsidRDefault="00D6037F" w:rsidP="00A8690D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isOrdered: </w:t>
            </w:r>
            <w:r>
              <w:rPr>
                <w:rFonts w:eastAsia="宋体"/>
              </w:rPr>
              <w:t>N/A</w:t>
            </w:r>
          </w:p>
          <w:p w14:paraId="4F417783" w14:textId="77777777" w:rsidR="00D6037F" w:rsidRDefault="00D6037F" w:rsidP="00A8690D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isUnique: </w:t>
            </w:r>
            <w:r>
              <w:rPr>
                <w:rFonts w:eastAsia="宋体"/>
              </w:rPr>
              <w:t>N/A</w:t>
            </w:r>
          </w:p>
          <w:p w14:paraId="1D92C558" w14:textId="77777777" w:rsidR="00D6037F" w:rsidRDefault="00D6037F" w:rsidP="00A8690D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defaultValue: None </w:t>
            </w:r>
          </w:p>
          <w:p w14:paraId="22A971E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cs="Arial"/>
                <w:szCs w:val="18"/>
                <w:lang w:val="de-DE"/>
              </w:rPr>
              <w:t>isNullable: True</w:t>
            </w:r>
          </w:p>
        </w:tc>
      </w:tr>
      <w:tr w:rsidR="00D6037F" w14:paraId="0EF6AE71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141A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EAEF" w14:textId="77777777" w:rsidR="00D6037F" w:rsidRDefault="00D6037F" w:rsidP="00A8690D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PLMN identification defined in 3GPP 28.658[10]</w:t>
            </w:r>
          </w:p>
          <w:p w14:paraId="3069A33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5FA797B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3B74822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7FB0F15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AAFE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PLMNId</w:t>
            </w:r>
            <w:proofErr w:type="spellEnd"/>
          </w:p>
          <w:p w14:paraId="2D34B841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A8D5141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7A731AED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2CDD0104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357CC74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szCs w:val="18"/>
              </w:rPr>
              <w:t>isNullable</w:t>
            </w:r>
            <w:proofErr w:type="spellEnd"/>
            <w:r>
              <w:rPr>
                <w:szCs w:val="18"/>
              </w:rPr>
              <w:t>: True</w:t>
            </w:r>
          </w:p>
        </w:tc>
      </w:tr>
      <w:tr w:rsidR="00D6037F" w14:paraId="1DC36E08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D3E2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dateTime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4CBD" w14:textId="77777777" w:rsidR="00D6037F" w:rsidRDefault="00D6037F" w:rsidP="00A8690D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date time defined in 3GPP </w:t>
            </w:r>
            <w:r>
              <w:rPr>
                <w:rFonts w:eastAsia="宋体"/>
                <w:lang w:eastAsia="de-DE"/>
              </w:rPr>
              <w:t>TS 28.622[6].</w:t>
            </w:r>
          </w:p>
          <w:p w14:paraId="1E8394A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38EA81A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177D3D0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3A9B59C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53DA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DateTime</w:t>
            </w:r>
            <w:proofErr w:type="spellEnd"/>
          </w:p>
          <w:p w14:paraId="772DB83F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0023203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5F4570EF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060A647C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57BD8C7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szCs w:val="18"/>
              </w:rPr>
              <w:t>isNullable</w:t>
            </w:r>
            <w:proofErr w:type="spellEnd"/>
            <w:r>
              <w:rPr>
                <w:szCs w:val="18"/>
              </w:rPr>
              <w:t>: True</w:t>
            </w:r>
          </w:p>
        </w:tc>
      </w:tr>
      <w:tr w:rsidR="00D6037F" w14:paraId="6F307623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DB7B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timeWindow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EED3" w14:textId="77777777" w:rsidR="00D6037F" w:rsidRDefault="00D6037F" w:rsidP="00A8690D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time window (including </w:t>
            </w:r>
            <w:proofErr w:type="spellStart"/>
            <w:r>
              <w:t>startTime</w:t>
            </w:r>
            <w:proofErr w:type="spellEnd"/>
            <w:r>
              <w:t xml:space="preserve">, </w:t>
            </w:r>
            <w:proofErr w:type="spellStart"/>
            <w:r>
              <w:t>endTime</w:t>
            </w:r>
            <w:proofErr w:type="spellEnd"/>
            <w:r>
              <w:t xml:space="preserve">) defined in 3GPP </w:t>
            </w:r>
            <w:r>
              <w:rPr>
                <w:rFonts w:eastAsia="宋体"/>
                <w:lang w:eastAsia="de-DE"/>
              </w:rPr>
              <w:t>TS 28.622[6].</w:t>
            </w:r>
          </w:p>
          <w:p w14:paraId="6566F94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3A7616D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5F56640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1049714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DAB3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TimeWindow</w:t>
            </w:r>
            <w:proofErr w:type="spellEnd"/>
          </w:p>
          <w:p w14:paraId="25F4EA2F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FC8C8F1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14D1A46A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499D2856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2D213D1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szCs w:val="18"/>
              </w:rPr>
              <w:t>isNullable</w:t>
            </w:r>
            <w:proofErr w:type="spellEnd"/>
            <w:r>
              <w:rPr>
                <w:szCs w:val="18"/>
              </w:rPr>
              <w:t>: True</w:t>
            </w:r>
          </w:p>
        </w:tc>
      </w:tr>
      <w:tr w:rsidR="00D6037F" w14:paraId="7A8F0CA5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0910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7777" w14:textId="77777777" w:rsidR="00D6037F" w:rsidRDefault="00D6037F" w:rsidP="00A8690D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</w:t>
            </w:r>
            <w:proofErr w:type="spellStart"/>
            <w:r>
              <w:t>geoCoordinate</w:t>
            </w:r>
            <w:proofErr w:type="spellEnd"/>
            <w:r>
              <w:t xml:space="preserve"> defined in 3GPP </w:t>
            </w:r>
            <w:r>
              <w:rPr>
                <w:rFonts w:eastAsia="宋体"/>
                <w:lang w:eastAsia="de-DE"/>
              </w:rPr>
              <w:t>TS 28.622[6].</w:t>
            </w:r>
          </w:p>
          <w:p w14:paraId="3B34E31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76F9323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5109272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6730BB1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6813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szCs w:val="18"/>
              </w:rPr>
              <w:t>eoCoordinate</w:t>
            </w:r>
            <w:proofErr w:type="spellEnd"/>
          </w:p>
          <w:p w14:paraId="6653915E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2EFCB5A4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2FD11D09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0453AE8D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195C074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szCs w:val="18"/>
              </w:rPr>
              <w:t>isNullable</w:t>
            </w:r>
            <w:proofErr w:type="spellEnd"/>
            <w:r>
              <w:rPr>
                <w:szCs w:val="18"/>
              </w:rPr>
              <w:t>: True</w:t>
            </w:r>
          </w:p>
        </w:tc>
      </w:tr>
      <w:tr w:rsidR="00D6037F" w14:paraId="71BA365A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1372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pLMNInfo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DFD8" w14:textId="77777777" w:rsidR="00D6037F" w:rsidRDefault="00D6037F" w:rsidP="00A8690D">
            <w:pPr>
              <w:pStyle w:val="TAL"/>
              <w:keepNext w:val="0"/>
              <w:rPr>
                <w:lang w:eastAsia="zh-CN"/>
              </w:rPr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 xml:space="preserve">the information of </w:t>
            </w:r>
            <w:proofErr w:type="spellStart"/>
            <w:r>
              <w:rPr>
                <w:lang w:eastAsia="zh-CN"/>
              </w:rPr>
              <w:t>PLMNInfo</w:t>
            </w:r>
            <w:proofErr w:type="spellEnd"/>
            <w:r>
              <w:rPr>
                <w:lang w:eastAsia="zh-CN"/>
              </w:rPr>
              <w:t xml:space="preserve"> (including PLMN and S-NSSAI in the PLMN in case of network slicing feature) defined in 3GPP TS 28.541[5].</w:t>
            </w:r>
          </w:p>
          <w:p w14:paraId="23C33CB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13FDB4E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07124CD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641A0FF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7F34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lang w:eastAsia="zh-CN"/>
              </w:rPr>
              <w:t>PLMNInfo</w:t>
            </w:r>
            <w:proofErr w:type="spellEnd"/>
          </w:p>
          <w:p w14:paraId="16F0D85E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0A945E5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t>N/A</w:t>
            </w:r>
          </w:p>
          <w:p w14:paraId="68EB416C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t>N/A</w:t>
            </w:r>
          </w:p>
          <w:p w14:paraId="2439C745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579E5F48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szCs w:val="18"/>
              </w:rPr>
              <w:t>isNullable</w:t>
            </w:r>
            <w:proofErr w:type="spellEnd"/>
            <w:r>
              <w:rPr>
                <w:szCs w:val="18"/>
              </w:rPr>
              <w:t>: True</w:t>
            </w:r>
          </w:p>
        </w:tc>
      </w:tr>
      <w:tr w:rsidR="00D6037F" w14:paraId="180E02F2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1BCD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schedulingTime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39BF" w14:textId="77777777" w:rsidR="00D6037F" w:rsidRDefault="00D6037F" w:rsidP="00A8690D">
            <w:pPr>
              <w:pStyle w:val="TAL"/>
              <w:keepNext w:val="0"/>
              <w:rPr>
                <w:lang w:eastAsia="zh-CN"/>
              </w:rPr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</w:t>
            </w:r>
            <w:r>
              <w:rPr>
                <w:rFonts w:cs="Arial"/>
                <w:szCs w:val="18"/>
              </w:rPr>
              <w:t xml:space="preserve">mation of </w:t>
            </w:r>
            <w:proofErr w:type="spellStart"/>
            <w:r>
              <w:rPr>
                <w:rFonts w:cs="Arial"/>
                <w:szCs w:val="18"/>
              </w:rPr>
              <w:t>SchedulingTime</w:t>
            </w:r>
            <w:proofErr w:type="spellEnd"/>
            <w:r>
              <w:rPr>
                <w:rFonts w:cs="Arial"/>
                <w:szCs w:val="18"/>
              </w:rPr>
              <w:t xml:space="preserve"> (including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>one-time interval, daily periodicity, weekly periodicity or monthly periodicity</w:t>
            </w:r>
            <w:r>
              <w:rPr>
                <w:rFonts w:cs="Arial"/>
                <w:szCs w:val="18"/>
              </w:rPr>
              <w:t>) defined in 3G</w:t>
            </w:r>
            <w:r>
              <w:rPr>
                <w:lang w:eastAsia="zh-CN"/>
              </w:rPr>
              <w:t>PP TS 28.622 [6].</w:t>
            </w:r>
          </w:p>
          <w:p w14:paraId="3993500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9E90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SchedulingTime</w:t>
            </w:r>
            <w:proofErr w:type="spellEnd"/>
          </w:p>
          <w:p w14:paraId="18DCF6D9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6FF691F6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t>N/A</w:t>
            </w:r>
          </w:p>
          <w:p w14:paraId="614A6DDF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t>N/A</w:t>
            </w:r>
          </w:p>
          <w:p w14:paraId="7F65E63D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033EB763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szCs w:val="18"/>
              </w:rPr>
              <w:t>isNullable</w:t>
            </w:r>
            <w:proofErr w:type="spellEnd"/>
            <w:r>
              <w:rPr>
                <w:szCs w:val="18"/>
              </w:rPr>
              <w:t>: True</w:t>
            </w:r>
          </w:p>
        </w:tc>
      </w:tr>
      <w:tr w:rsidR="00D6037F" w14:paraId="0926DF44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B74F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frequency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7C8" w14:textId="77777777" w:rsidR="00D6037F" w:rsidRDefault="00D6037F" w:rsidP="00A8690D">
            <w:pPr>
              <w:pStyle w:val="TAL"/>
              <w:keepNext w:val="0"/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RF reference frequency </w:t>
            </w:r>
            <w:r>
              <w:rPr>
                <w:rFonts w:eastAsia="Courier New"/>
              </w:rPr>
              <w:t xml:space="preserve">(i.e. </w:t>
            </w:r>
            <w:r>
              <w:rPr>
                <w:rFonts w:cs="v5.0.0"/>
              </w:rPr>
              <w:t>Absolute Radio Frequency Channel Number</w:t>
            </w:r>
            <w:r>
              <w:rPr>
                <w:rFonts w:eastAsia="Courier New"/>
              </w:rPr>
              <w:t>)</w:t>
            </w:r>
            <w:r>
              <w:t xml:space="preserve"> and/or the frequency operating band used for a given direction (UL or DL) in FDD or for both UL and DL directions in TDD.</w:t>
            </w:r>
          </w:p>
          <w:p w14:paraId="788ACE0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000F8F1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E1AE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Frequency</w:t>
            </w:r>
          </w:p>
          <w:p w14:paraId="070ED43D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EF0EB5F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N/A</w:t>
            </w:r>
          </w:p>
          <w:p w14:paraId="5B8272BA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N/A</w:t>
            </w:r>
          </w:p>
          <w:p w14:paraId="367833E5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3C6BA85D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D6037F" w14:paraId="2B1628E0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E143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arfcn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8B9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RF reference frequency </w:t>
            </w:r>
            <w:r>
              <w:rPr>
                <w:rFonts w:eastAsia="Courier New"/>
              </w:rPr>
              <w:t xml:space="preserve">(i.e. </w:t>
            </w:r>
            <w:r>
              <w:rPr>
                <w:rFonts w:cs="v5.0.0"/>
              </w:rPr>
              <w:t>Absolute Radio Frequency Channel Number</w:t>
            </w:r>
            <w:r>
              <w:rPr>
                <w:rFonts w:eastAsia="Courier New"/>
              </w:rPr>
              <w:t>).</w:t>
            </w:r>
          </w:p>
          <w:p w14:paraId="76D558A0" w14:textId="77777777" w:rsidR="00D6037F" w:rsidRDefault="00D6037F" w:rsidP="00A8690D">
            <w:pPr>
              <w:pStyle w:val="TAL"/>
              <w:keepNext w:val="0"/>
              <w:rPr>
                <w:lang w:eastAsia="zh-CN"/>
              </w:rPr>
            </w:pPr>
          </w:p>
          <w:p w14:paraId="71B5EF7A" w14:textId="77777777" w:rsidR="00D6037F" w:rsidRDefault="00D6037F" w:rsidP="00A8690D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Allowed Value:</w:t>
            </w:r>
          </w:p>
          <w:p w14:paraId="6BB1172D" w14:textId="77777777" w:rsidR="00D6037F" w:rsidRDefault="00D6037F" w:rsidP="00A8690D">
            <w:pPr>
              <w:pStyle w:val="TAL"/>
              <w:keepNext w:val="0"/>
            </w:pPr>
            <w:r>
              <w:rPr>
                <w:lang w:eastAsia="zh-CN"/>
              </w:rPr>
              <w:t>Fo</w:t>
            </w:r>
            <w:r>
              <w:t>r NR, see TS 38.104 [8] clause 5.4.2.1.</w:t>
            </w:r>
          </w:p>
          <w:p w14:paraId="03D2FCE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lang w:eastAsia="zh-CN"/>
              </w:rPr>
              <w:t xml:space="preserve">For EUTRAN, see TS 36.104 [14] </w:t>
            </w:r>
            <w:r>
              <w:t>clause 5.7.3.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F95F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74949337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02E09FCB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N/A</w:t>
            </w:r>
          </w:p>
          <w:p w14:paraId="7E5ED721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N/A</w:t>
            </w:r>
          </w:p>
          <w:p w14:paraId="17700986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402A1FE3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D6037F" w14:paraId="26769CDF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D1F3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freqband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101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</w:t>
            </w:r>
            <w:proofErr w:type="spellStart"/>
            <w:r>
              <w:t>the</w:t>
            </w:r>
            <w:proofErr w:type="spellEnd"/>
            <w:r>
              <w:t xml:space="preserve"> frequency operating band</w:t>
            </w:r>
            <w:r>
              <w:rPr>
                <w:rFonts w:eastAsia="Courier New"/>
              </w:rPr>
              <w:t>.</w:t>
            </w:r>
          </w:p>
          <w:p w14:paraId="6006769A" w14:textId="77777777" w:rsidR="00D6037F" w:rsidRDefault="00D6037F" w:rsidP="00A8690D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Allowed Value:</w:t>
            </w:r>
          </w:p>
          <w:p w14:paraId="7300D9A5" w14:textId="77777777" w:rsidR="00D6037F" w:rsidRDefault="00D6037F" w:rsidP="00A8690D">
            <w:pPr>
              <w:pStyle w:val="TAL"/>
              <w:keepNext w:val="0"/>
            </w:pPr>
            <w:r>
              <w:rPr>
                <w:lang w:eastAsia="zh-CN"/>
              </w:rPr>
              <w:t>Fo</w:t>
            </w:r>
            <w:r>
              <w:t>r NR, see TS 38.104 [8] clause 5.4.2.3.</w:t>
            </w:r>
          </w:p>
          <w:p w14:paraId="02AA77C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lang w:eastAsia="zh-CN"/>
              </w:rPr>
              <w:t xml:space="preserve">For EUTRAN, see TS 36.104 [14] </w:t>
            </w:r>
            <w:r>
              <w:t>clause 5.7.3.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7889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String</w:t>
            </w:r>
          </w:p>
          <w:p w14:paraId="793A13E8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441AB0F4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N/A</w:t>
            </w:r>
          </w:p>
          <w:p w14:paraId="4F035C47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N/A</w:t>
            </w:r>
          </w:p>
          <w:p w14:paraId="4EF7EF40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18A253D4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D6037F" w14:paraId="20435604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DAF9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uEGroup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52A0" w14:textId="77777777" w:rsidR="00D6037F" w:rsidRDefault="00D6037F" w:rsidP="00A8690D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UE Group (</w:t>
            </w:r>
            <w:r>
              <w:rPr>
                <w:noProof/>
                <w:lang w:eastAsia="zh-CN"/>
              </w:rPr>
              <w:t xml:space="preserve">represented by </w:t>
            </w:r>
            <w:r>
              <w:rPr>
                <w:rFonts w:eastAsia="宋体"/>
                <w:lang w:eastAsia="zh-CN"/>
              </w:rPr>
              <w:t>specific 5QI, specific S-NSSAI, or a specific combination of S-NSSAI and 5QI</w:t>
            </w:r>
            <w:r>
              <w:t>)</w:t>
            </w:r>
            <w:r>
              <w:rPr>
                <w:rFonts w:eastAsia="宋体"/>
                <w:lang w:eastAsia="de-DE"/>
              </w:rPr>
              <w:t>.</w:t>
            </w:r>
          </w:p>
          <w:p w14:paraId="2C83D1F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581AC4B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15F9DECD" w14:textId="77777777" w:rsidR="00D6037F" w:rsidRDefault="00D6037F" w:rsidP="00A8690D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2009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UEGroup</w:t>
            </w:r>
            <w:proofErr w:type="spellEnd"/>
          </w:p>
          <w:p w14:paraId="4A0AD0A3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BF2CF1D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N/A</w:t>
            </w:r>
          </w:p>
          <w:p w14:paraId="4D005377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N/A</w:t>
            </w:r>
          </w:p>
          <w:p w14:paraId="208EE475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24DF2962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D6037F" w14:paraId="01F00F42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A0E2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fiveQI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D83E" w14:textId="77777777" w:rsidR="00D6037F" w:rsidRDefault="00D6037F" w:rsidP="00A8690D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5QI defined in 3GPP </w:t>
            </w:r>
            <w:r>
              <w:rPr>
                <w:rFonts w:eastAsia="宋体"/>
                <w:lang w:eastAsia="de-DE"/>
              </w:rPr>
              <w:t>TS 28.541[5].</w:t>
            </w:r>
          </w:p>
          <w:p w14:paraId="45BB89B5" w14:textId="77777777" w:rsidR="00D6037F" w:rsidRDefault="00D6037F" w:rsidP="00A8690D">
            <w:pPr>
              <w:pStyle w:val="TAL"/>
              <w:keepNext w:val="0"/>
              <w:rPr>
                <w:lang w:eastAsia="zh-CN"/>
              </w:rPr>
            </w:pPr>
          </w:p>
          <w:p w14:paraId="469EADA9" w14:textId="77777777" w:rsidR="00D6037F" w:rsidRDefault="00D6037F" w:rsidP="00A8690D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0 - 255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FC1E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4C6CEEED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0A16E6BF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N/A</w:t>
            </w:r>
          </w:p>
          <w:p w14:paraId="2B9EEF66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N/A</w:t>
            </w:r>
          </w:p>
          <w:p w14:paraId="0B52F6DF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08D58230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D6037F" w14:paraId="546D2FCC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03B5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2174" w14:textId="77777777" w:rsidR="00D6037F" w:rsidRDefault="00D6037F" w:rsidP="00A8690D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</w:t>
            </w:r>
            <w:proofErr w:type="gramStart"/>
            <w:r>
              <w:t>a</w:t>
            </w:r>
            <w:proofErr w:type="gramEnd"/>
            <w:r>
              <w:t xml:space="preserve"> S-NSSAI defined in 3GPP </w:t>
            </w:r>
            <w:r>
              <w:rPr>
                <w:rFonts w:eastAsia="宋体"/>
                <w:lang w:eastAsia="de-DE"/>
              </w:rPr>
              <w:t>TS 28.541[5].</w:t>
            </w:r>
          </w:p>
          <w:p w14:paraId="399542DF" w14:textId="77777777" w:rsidR="00D6037F" w:rsidRDefault="00D6037F" w:rsidP="00A8690D">
            <w:pPr>
              <w:pStyle w:val="TAL"/>
              <w:keepNext w:val="0"/>
              <w:rPr>
                <w:lang w:eastAsia="zh-CN"/>
              </w:rPr>
            </w:pPr>
          </w:p>
          <w:p w14:paraId="2E3335C9" w14:textId="77777777" w:rsidR="00D6037F" w:rsidRDefault="00D6037F" w:rsidP="00A8690D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3283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S-NSSAI</w:t>
            </w:r>
          </w:p>
          <w:p w14:paraId="78D5CB44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CE3DD53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N/A</w:t>
            </w:r>
          </w:p>
          <w:p w14:paraId="0CAE891B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N/A</w:t>
            </w:r>
          </w:p>
          <w:p w14:paraId="1ECE7D05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729EE2BC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D6037F" w14:paraId="232403F8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755B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intentAdminState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280" w14:textId="77777777" w:rsidR="00D6037F" w:rsidRDefault="00D6037F" w:rsidP="00A8690D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It describes the intent administrative state, which</w:t>
            </w:r>
            <w:r>
              <w:rPr>
                <w:rFonts w:eastAsia="等线"/>
              </w:rPr>
              <w:t xml:space="preserve"> enables the </w:t>
            </w:r>
            <w:proofErr w:type="spellStart"/>
            <w:r>
              <w:rPr>
                <w:rFonts w:eastAsia="等线"/>
              </w:rPr>
              <w:t>MnS</w:t>
            </w:r>
            <w:proofErr w:type="spellEnd"/>
            <w:r>
              <w:rPr>
                <w:rFonts w:eastAsia="等线"/>
              </w:rPr>
              <w:t xml:space="preserve"> consumer to suspend an intent or cancel the suspension for a suspended intent</w:t>
            </w:r>
            <w:r>
              <w:rPr>
                <w:lang w:eastAsia="zh-CN"/>
              </w:rPr>
              <w:t>. A suspended intent means this intent is not considered for fulfilment</w:t>
            </w:r>
          </w:p>
          <w:p w14:paraId="0F90AED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3C8F342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 xml:space="preserve">: "ACTIVATED", </w:t>
            </w:r>
            <w:r>
              <w:t>"DEACTIVATED"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DCA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Enum</w:t>
            </w:r>
            <w:proofErr w:type="spellEnd"/>
          </w:p>
          <w:p w14:paraId="2D501C5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755C78F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  <w:r>
              <w:rPr>
                <w:rFonts w:eastAsia="Courier New"/>
              </w:rPr>
              <w:t xml:space="preserve"> </w:t>
            </w:r>
          </w:p>
          <w:p w14:paraId="7798A3F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35D83D9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"ACTIVATED"</w:t>
            </w:r>
          </w:p>
          <w:p w14:paraId="43BF762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345FC6E9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001C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intentReference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02CB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It indicates the associated intent instance</w:t>
            </w:r>
          </w:p>
          <w:p w14:paraId="4BE610AB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541A51AD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10BC46B9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21F1D7C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224A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type: DN</w:t>
            </w:r>
          </w:p>
          <w:p w14:paraId="5203518A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645C011C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38A3712E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7139BBAA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4EE14D5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4AB32A54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B21C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intentReportReference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B15E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It indicates the associated intent report instance(s)</w:t>
            </w:r>
          </w:p>
          <w:p w14:paraId="5A182AC7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6C2E0701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3CCFB516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0762F36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3552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type: DN</w:t>
            </w:r>
          </w:p>
          <w:p w14:paraId="670788BE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multiplicity: *</w:t>
            </w:r>
          </w:p>
          <w:p w14:paraId="2715C7E7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09A2AB75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4098665E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319C0D3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4C826BC8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B952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/>
                <w:lang w:eastAsia="zh-CN"/>
              </w:rPr>
              <w:t>intentReportControl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72B3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宋体"/>
                <w:lang w:eastAsia="zh-CN"/>
              </w:rPr>
              <w:t>It indicates</w:t>
            </w:r>
            <w:r>
              <w:rPr>
                <w:rFonts w:eastAsia="Courier New"/>
              </w:rPr>
              <w:t xml:space="preserve"> the intent report control and subscription information.</w:t>
            </w:r>
          </w:p>
          <w:p w14:paraId="1B8A3D28" w14:textId="77777777" w:rsidR="00D6037F" w:rsidRDefault="00D6037F" w:rsidP="00A8690D">
            <w:pPr>
              <w:pStyle w:val="TAL"/>
              <w:rPr>
                <w:rFonts w:eastAsia="宋体"/>
                <w:lang w:eastAsia="zh-CN"/>
              </w:rPr>
            </w:pPr>
          </w:p>
          <w:p w14:paraId="2158F263" w14:textId="77777777" w:rsidR="00D6037F" w:rsidRDefault="00D6037F" w:rsidP="00A8690D">
            <w:pPr>
              <w:pStyle w:val="TAL"/>
              <w:rPr>
                <w:rFonts w:eastAsia="宋体"/>
                <w:lang w:eastAsia="zh-CN"/>
              </w:rPr>
            </w:pPr>
          </w:p>
          <w:p w14:paraId="6C57850C" w14:textId="77777777" w:rsidR="00D6037F" w:rsidRDefault="00D6037F" w:rsidP="00A8690D">
            <w:pPr>
              <w:pStyle w:val="TAL"/>
              <w:rPr>
                <w:rFonts w:eastAsia="宋体"/>
                <w:lang w:eastAsia="zh-CN"/>
              </w:rPr>
            </w:pPr>
          </w:p>
          <w:p w14:paraId="74980954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D1FB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r>
              <w:rPr>
                <w:noProof/>
                <w:lang w:eastAsia="zh-CN"/>
              </w:rPr>
              <w:t>IntentReportControl</w:t>
            </w:r>
          </w:p>
          <w:p w14:paraId="3F464467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05BB026E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7258F5B9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59D7AA26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41A75C08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0BAE6D8C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BF6F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reportRecipientAddress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CEC2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indicates the address of report recipient for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consumer.</w:t>
            </w:r>
          </w:p>
          <w:p w14:paraId="01E99C42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7A1C30CB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2688CB05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68E13F2D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A2AD" w14:textId="77777777" w:rsidR="00D6037F" w:rsidRDefault="00D6037F" w:rsidP="00A8690D">
            <w:pPr>
              <w:pStyle w:val="TAL"/>
            </w:pPr>
            <w:r>
              <w:t xml:space="preserve">type: String </w:t>
            </w:r>
          </w:p>
          <w:p w14:paraId="050A8DF5" w14:textId="77777777" w:rsidR="00D6037F" w:rsidRDefault="00D6037F" w:rsidP="00A8690D">
            <w:pPr>
              <w:pStyle w:val="TAL"/>
            </w:pPr>
            <w:r>
              <w:t>multiplicity: 1</w:t>
            </w:r>
          </w:p>
          <w:p w14:paraId="00F4B1F2" w14:textId="77777777" w:rsidR="00D6037F" w:rsidRDefault="00D6037F" w:rsidP="00A8690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65B3E65" w14:textId="77777777" w:rsidR="00D6037F" w:rsidRDefault="00D6037F" w:rsidP="00A8690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5758C59" w14:textId="77777777" w:rsidR="00D6037F" w:rsidRDefault="00D6037F" w:rsidP="00A8690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 xml:space="preserve">: None </w:t>
            </w:r>
          </w:p>
          <w:p w14:paraId="79960799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D6037F" w14:paraId="6B4DAC50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5C2A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observationPeriod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9BF6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represents </w:t>
            </w:r>
            <w:r>
              <w:t xml:space="preserve">the observation period of the </w:t>
            </w:r>
            <w:proofErr w:type="spellStart"/>
            <w:r>
              <w:t>fulfilmentInfo</w:t>
            </w:r>
            <w:proofErr w:type="spellEnd"/>
            <w:r>
              <w:t xml:space="preserve"> for corresponding </w:t>
            </w:r>
            <w:proofErr w:type="spellStart"/>
            <w:r>
              <w:t>ExpectationTargets</w:t>
            </w:r>
            <w:proofErr w:type="spellEnd"/>
            <w:r>
              <w:t xml:space="preserve">, </w:t>
            </w:r>
            <w:proofErr w:type="spellStart"/>
            <w:r>
              <w:t>IntentExpectations</w:t>
            </w:r>
            <w:proofErr w:type="spellEnd"/>
            <w:r>
              <w:t xml:space="preserve"> and Intent. At the end of the observation period, the corresponding fulfilment info is updated in the intent report. The observation period can be assigned by </w:t>
            </w:r>
            <w:proofErr w:type="spellStart"/>
            <w:r>
              <w:t>MnS</w:t>
            </w:r>
            <w:proofErr w:type="spellEnd"/>
            <w:r>
              <w:t xml:space="preserve"> consumer through requesting the </w:t>
            </w:r>
            <w:proofErr w:type="spellStart"/>
            <w:r>
              <w:t>MnS</w:t>
            </w:r>
            <w:proofErr w:type="spellEnd"/>
            <w:r>
              <w:t xml:space="preserve"> producer to set attribute </w:t>
            </w:r>
            <w:r>
              <w:rPr>
                <w:rFonts w:ascii="Courier New" w:hAnsi="Courier New" w:cs="Courier New"/>
                <w:lang w:eastAsia="zh-CN"/>
              </w:rPr>
              <w:t>"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observationPeriod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>"</w:t>
            </w:r>
            <w:r>
              <w:t xml:space="preserve">. </w:t>
            </w:r>
            <w:proofErr w:type="spellStart"/>
            <w:r>
              <w:t>MnS</w:t>
            </w:r>
            <w:proofErr w:type="spellEnd"/>
            <w:r>
              <w:t xml:space="preserve"> producer also can assign the observation period if </w:t>
            </w:r>
            <w:proofErr w:type="spellStart"/>
            <w:r>
              <w:t>MnS</w:t>
            </w:r>
            <w:proofErr w:type="spellEnd"/>
            <w:r>
              <w:t xml:space="preserve"> consumer didn’t assign it.</w:t>
            </w:r>
          </w:p>
          <w:p w14:paraId="582D0B00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530BE8A6" w14:textId="77777777" w:rsidR="00D6037F" w:rsidRDefault="00D6037F" w:rsidP="00A8690D">
            <w:pPr>
              <w:pStyle w:val="TAL"/>
            </w:pPr>
            <w:r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>
              <w:t>.</w:t>
            </w:r>
          </w:p>
          <w:p w14:paraId="0AE9067E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28AACF9D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3BEB8A9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5A15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type: Integer</w:t>
            </w:r>
          </w:p>
          <w:p w14:paraId="17FCBD4F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multiplicity: 0..1</w:t>
            </w:r>
          </w:p>
          <w:p w14:paraId="55F745D5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0A3ED6D2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27C3F2FC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234D65F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2CBE7684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755F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expectedReportTypes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E2E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lang w:eastAsia="zh-CN"/>
              </w:rPr>
              <w:t xml:space="preserve">It indicates the type of </w:t>
            </w:r>
            <w:proofErr w:type="spellStart"/>
            <w:r>
              <w:rPr>
                <w:lang w:eastAsia="zh-CN"/>
              </w:rPr>
              <w:t>IntentReports</w:t>
            </w:r>
            <w:proofErr w:type="spellEnd"/>
            <w:r>
              <w:rPr>
                <w:lang w:eastAsia="zh-CN"/>
              </w:rPr>
              <w:t>,</w:t>
            </w:r>
            <w:r>
              <w:rPr>
                <w:rFonts w:eastAsia="Courier New"/>
              </w:rPr>
              <w:t xml:space="preserve"> which can be one/any/all of "</w:t>
            </w:r>
            <w:proofErr w:type="spellStart"/>
            <w:r>
              <w:rPr>
                <w:rFonts w:eastAsia="Courier New"/>
              </w:rPr>
              <w:t>IntentFulfilmentReport</w:t>
            </w:r>
            <w:proofErr w:type="spellEnd"/>
            <w:r>
              <w:rPr>
                <w:rFonts w:eastAsia="Courier New"/>
              </w:rPr>
              <w:t>", "</w:t>
            </w:r>
            <w:proofErr w:type="spellStart"/>
            <w:r>
              <w:rPr>
                <w:rFonts w:eastAsia="Courier New"/>
              </w:rPr>
              <w:t>IntentConflictReport</w:t>
            </w:r>
            <w:proofErr w:type="spellEnd"/>
            <w:r>
              <w:rPr>
                <w:rFonts w:eastAsia="Courier New"/>
              </w:rPr>
              <w:t>", and "</w:t>
            </w:r>
            <w:proofErr w:type="spellStart"/>
            <w:r>
              <w:rPr>
                <w:rFonts w:eastAsia="Courier New"/>
              </w:rPr>
              <w:t>IntentFeasibilityCheckReport</w:t>
            </w:r>
            <w:proofErr w:type="spellEnd"/>
            <w:r>
              <w:rPr>
                <w:rFonts w:eastAsia="Courier New"/>
              </w:rPr>
              <w:t>"</w:t>
            </w:r>
          </w:p>
          <w:p w14:paraId="7DC454D1" w14:textId="77777777" w:rsidR="00D6037F" w:rsidRDefault="00D6037F" w:rsidP="00A8690D">
            <w:pPr>
              <w:pStyle w:val="TAL"/>
              <w:rPr>
                <w:rFonts w:eastAsia="宋体"/>
                <w:lang w:eastAsia="zh-CN"/>
              </w:rPr>
            </w:pPr>
          </w:p>
          <w:p w14:paraId="6FF6D946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INTENT_FULFILMENT_REPORT, INTENT_CONFLICT_REPORT, INTENT_FEASIBILITY_CHECK_REPORT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3C4D" w14:textId="77777777" w:rsidR="00D6037F" w:rsidRDefault="00D6037F" w:rsidP="00A8690D">
            <w:pPr>
              <w:pStyle w:val="TAL"/>
            </w:pPr>
            <w:r>
              <w:t>type: ENUM</w:t>
            </w:r>
          </w:p>
          <w:p w14:paraId="79E84922" w14:textId="77777777" w:rsidR="00D6037F" w:rsidRDefault="00D6037F" w:rsidP="00A8690D">
            <w:pPr>
              <w:pStyle w:val="TAL"/>
            </w:pPr>
            <w:r>
              <w:t>multiplicity: *</w:t>
            </w:r>
          </w:p>
          <w:p w14:paraId="5F4AA498" w14:textId="77777777" w:rsidR="00D6037F" w:rsidRDefault="00D6037F" w:rsidP="00A8690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4D99562D" w14:textId="77777777" w:rsidR="00D6037F" w:rsidRDefault="00D6037F" w:rsidP="00A8690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0E8BD8F6" w14:textId="77777777" w:rsidR="00D6037F" w:rsidRDefault="00D6037F" w:rsidP="00A8690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 xml:space="preserve">: None </w:t>
            </w:r>
          </w:p>
          <w:p w14:paraId="260F1C54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D6037F" w14:paraId="02F2B436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820B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reportingConditions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9C8A" w14:textId="77777777" w:rsidR="00D6037F" w:rsidRDefault="00D6037F" w:rsidP="00A869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indicates the specified conditions for intent reporting. The intent report will be sent when the specified </w:t>
            </w:r>
            <w:proofErr w:type="spellStart"/>
            <w:r>
              <w:rPr>
                <w:lang w:eastAsia="zh-CN"/>
              </w:rPr>
              <w:t>reportingConditions</w:t>
            </w:r>
            <w:proofErr w:type="spellEnd"/>
            <w:r>
              <w:rPr>
                <w:lang w:eastAsia="zh-CN"/>
              </w:rPr>
              <w:t xml:space="preserve"> is satisfied.</w:t>
            </w:r>
          </w:p>
          <w:p w14:paraId="41842AFB" w14:textId="77777777" w:rsidR="00D6037F" w:rsidRDefault="00D6037F" w:rsidP="00A8690D">
            <w:pPr>
              <w:pStyle w:val="TAL"/>
              <w:rPr>
                <w:rFonts w:eastAsia="宋体"/>
                <w:lang w:eastAsia="zh-CN"/>
              </w:rPr>
            </w:pPr>
          </w:p>
          <w:p w14:paraId="0671B8A7" w14:textId="77777777" w:rsidR="00D6037F" w:rsidRDefault="00D6037F" w:rsidP="00A8690D">
            <w:pPr>
              <w:pStyle w:val="TAL"/>
              <w:rPr>
                <w:rFonts w:eastAsia="宋体"/>
                <w:lang w:eastAsia="zh-CN"/>
              </w:rPr>
            </w:pPr>
          </w:p>
          <w:p w14:paraId="53C58D7F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2F21" w14:textId="77777777" w:rsidR="00D6037F" w:rsidRDefault="00D6037F" w:rsidP="00A8690D">
            <w:pPr>
              <w:pStyle w:val="TAL"/>
            </w:pPr>
            <w:r>
              <w:t xml:space="preserve">type: </w:t>
            </w:r>
            <w:proofErr w:type="spellStart"/>
            <w:r>
              <w:t>ReportingCondition</w:t>
            </w:r>
            <w:proofErr w:type="spellEnd"/>
          </w:p>
          <w:p w14:paraId="0666F7B5" w14:textId="77777777" w:rsidR="00D6037F" w:rsidRDefault="00D6037F" w:rsidP="00A8690D">
            <w:pPr>
              <w:pStyle w:val="TAL"/>
            </w:pPr>
            <w:r>
              <w:t>multiplicity: *</w:t>
            </w:r>
          </w:p>
          <w:p w14:paraId="373991C1" w14:textId="77777777" w:rsidR="00D6037F" w:rsidRDefault="00D6037F" w:rsidP="00A8690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36995907" w14:textId="77777777" w:rsidR="00D6037F" w:rsidRDefault="00D6037F" w:rsidP="00A8690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33F9390F" w14:textId="77777777" w:rsidR="00D6037F" w:rsidRDefault="00D6037F" w:rsidP="00A8690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 xml:space="preserve">: None </w:t>
            </w:r>
          </w:p>
          <w:p w14:paraId="7B0ED447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D6037F" w14:paraId="7CC9816D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3E61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reportingTargets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E302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宋体"/>
                <w:lang w:eastAsia="zh-CN"/>
              </w:rPr>
              <w:t xml:space="preserve">It </w:t>
            </w:r>
            <w:r>
              <w:rPr>
                <w:rFonts w:eastAsia="Courier New"/>
              </w:rPr>
              <w:t>indicates the specified targets needed to be reported.</w:t>
            </w:r>
          </w:p>
          <w:p w14:paraId="597AB76A" w14:textId="77777777" w:rsidR="00D6037F" w:rsidRDefault="00D6037F" w:rsidP="00A8690D">
            <w:pPr>
              <w:pStyle w:val="TAL"/>
              <w:rPr>
                <w:rFonts w:eastAsia="宋体"/>
                <w:lang w:eastAsia="zh-CN"/>
              </w:rPr>
            </w:pPr>
          </w:p>
          <w:p w14:paraId="53DB48BB" w14:textId="77777777" w:rsidR="00D6037F" w:rsidRDefault="00D6037F" w:rsidP="00A8690D">
            <w:pPr>
              <w:pStyle w:val="TAL"/>
              <w:rPr>
                <w:rFonts w:eastAsia="宋体"/>
                <w:lang w:eastAsia="zh-CN"/>
              </w:rPr>
            </w:pPr>
          </w:p>
          <w:p w14:paraId="1E820501" w14:textId="77777777" w:rsidR="00D6037F" w:rsidRDefault="00D6037F" w:rsidP="00A8690D">
            <w:pPr>
              <w:pStyle w:val="TAL"/>
              <w:rPr>
                <w:rFonts w:eastAsia="宋体"/>
                <w:lang w:eastAsia="zh-CN"/>
              </w:rPr>
            </w:pPr>
          </w:p>
          <w:p w14:paraId="7D06AD62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 xml:space="preserve">: the scenario specific </w:t>
            </w:r>
            <w:proofErr w:type="spellStart"/>
            <w:r>
              <w:rPr>
                <w:rFonts w:eastAsia="Courier New"/>
              </w:rPr>
              <w:t>targetName</w:t>
            </w:r>
            <w:proofErr w:type="spellEnd"/>
            <w:r>
              <w:rPr>
                <w:rFonts w:eastAsia="Courier New"/>
              </w:rPr>
              <w:t xml:space="preserve"> defined in clause 6.2.2 Scenario specific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definition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8762" w14:textId="77777777" w:rsidR="00D6037F" w:rsidRDefault="00D6037F" w:rsidP="00A8690D">
            <w:pPr>
              <w:pStyle w:val="TAL"/>
            </w:pPr>
            <w:r>
              <w:t>type: String</w:t>
            </w:r>
          </w:p>
          <w:p w14:paraId="3AF47AF7" w14:textId="77777777" w:rsidR="00D6037F" w:rsidRDefault="00D6037F" w:rsidP="00A8690D">
            <w:pPr>
              <w:pStyle w:val="TAL"/>
            </w:pPr>
            <w:r>
              <w:t>multiplicity: *</w:t>
            </w:r>
          </w:p>
          <w:p w14:paraId="501E30B1" w14:textId="77777777" w:rsidR="00D6037F" w:rsidRDefault="00D6037F" w:rsidP="00A8690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313EE3C6" w14:textId="77777777" w:rsidR="00D6037F" w:rsidRDefault="00D6037F" w:rsidP="00A8690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54B4E4DE" w14:textId="77777777" w:rsidR="00D6037F" w:rsidRDefault="00D6037F" w:rsidP="00A8690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 xml:space="preserve">: None </w:t>
            </w:r>
          </w:p>
          <w:p w14:paraId="3ABCEC7E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D6037F" w14:paraId="366044DF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22C4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timeCondition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8FE5" w14:textId="77777777" w:rsidR="00D6037F" w:rsidRDefault="00D6037F" w:rsidP="00A869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indicates the specified times for intent reporting. The specified times can be </w:t>
            </w:r>
            <w:r>
              <w:rPr>
                <w:lang w:eastAsia="zh-CN" w:bidi="ar-KW"/>
              </w:rPr>
              <w:t>one-time interval, daily periodicity, weekly periodicity or monthly periodicity</w:t>
            </w:r>
          </w:p>
          <w:p w14:paraId="4E062419" w14:textId="77777777" w:rsidR="00D6037F" w:rsidRDefault="00D6037F" w:rsidP="00A8690D">
            <w:pPr>
              <w:pStyle w:val="TAL"/>
              <w:rPr>
                <w:rFonts w:eastAsia="宋体"/>
                <w:lang w:eastAsia="zh-CN"/>
              </w:rPr>
            </w:pPr>
          </w:p>
          <w:p w14:paraId="5CA3C01A" w14:textId="77777777" w:rsidR="00D6037F" w:rsidRDefault="00D6037F" w:rsidP="00A8690D">
            <w:pPr>
              <w:pStyle w:val="TAL"/>
              <w:rPr>
                <w:rFonts w:eastAsia="宋体"/>
                <w:lang w:eastAsia="zh-CN"/>
              </w:rPr>
            </w:pPr>
          </w:p>
          <w:p w14:paraId="110D8A4D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722E" w14:textId="77777777" w:rsidR="00D6037F" w:rsidRDefault="00D6037F" w:rsidP="00A8690D">
            <w:pPr>
              <w:pStyle w:val="TAL"/>
            </w:pPr>
            <w:r>
              <w:t xml:space="preserve">type: </w:t>
            </w:r>
            <w:proofErr w:type="spellStart"/>
            <w:r>
              <w:t>SchedulingTime</w:t>
            </w:r>
            <w:proofErr w:type="spellEnd"/>
          </w:p>
          <w:p w14:paraId="674C301E" w14:textId="77777777" w:rsidR="00D6037F" w:rsidRDefault="00D6037F" w:rsidP="00A8690D">
            <w:pPr>
              <w:pStyle w:val="TAL"/>
            </w:pPr>
            <w:r>
              <w:t>multiplicity: 1</w:t>
            </w:r>
          </w:p>
          <w:p w14:paraId="70DECDD4" w14:textId="77777777" w:rsidR="00D6037F" w:rsidRDefault="00D6037F" w:rsidP="00A8690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E8B438A" w14:textId="77777777" w:rsidR="00D6037F" w:rsidRDefault="00D6037F" w:rsidP="00A8690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FAAD2FC" w14:textId="77777777" w:rsidR="00D6037F" w:rsidRDefault="00D6037F" w:rsidP="00A8690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 xml:space="preserve">: None </w:t>
            </w:r>
          </w:p>
          <w:p w14:paraId="476CDCD2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D6037F" w14:paraId="01AD7573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FE06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targetFulfilmentCondition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EBF1" w14:textId="77777777" w:rsidR="00D6037F" w:rsidRDefault="00D6037F" w:rsidP="00A869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indicates the specified conditions of target Fulfilment for intent reporting. The </w:t>
            </w:r>
            <w:proofErr w:type="spellStart"/>
            <w:r>
              <w:rPr>
                <w:lang w:eastAsia="zh-CN"/>
              </w:rPr>
              <w:t>targetFulfimentConfition</w:t>
            </w:r>
            <w:proofErr w:type="spellEnd"/>
            <w:r>
              <w:rPr>
                <w:lang w:eastAsia="zh-CN"/>
              </w:rPr>
              <w:t xml:space="preserve"> can be described based on the achieved value for a specific </w:t>
            </w:r>
            <w:proofErr w:type="spellStart"/>
            <w:r>
              <w:rPr>
                <w:lang w:eastAsia="zh-CN"/>
              </w:rPr>
              <w:t>targetName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009F6C7F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7F1205D8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71773B22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allowedValues</w:t>
            </w:r>
            <w:proofErr w:type="spellEnd"/>
            <w:r>
              <w:rPr>
                <w:lang w:eastAsia="zh-CN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82EA" w14:textId="77777777" w:rsidR="00D6037F" w:rsidRDefault="00D6037F" w:rsidP="00A8690D">
            <w:pPr>
              <w:pStyle w:val="TAL"/>
            </w:pPr>
            <w:r>
              <w:t xml:space="preserve">type: </w:t>
            </w:r>
            <w:proofErr w:type="spellStart"/>
            <w:r>
              <w:t>TargetFulfilmentCondition</w:t>
            </w:r>
            <w:proofErr w:type="spellEnd"/>
          </w:p>
          <w:p w14:paraId="41BEEC5A" w14:textId="77777777" w:rsidR="00D6037F" w:rsidRDefault="00D6037F" w:rsidP="00A8690D">
            <w:pPr>
              <w:pStyle w:val="TAL"/>
            </w:pPr>
            <w:r>
              <w:t>multiplicity: 1</w:t>
            </w:r>
          </w:p>
          <w:p w14:paraId="547E0C04" w14:textId="77777777" w:rsidR="00D6037F" w:rsidRDefault="00D6037F" w:rsidP="00A8690D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29FCEB2" w14:textId="77777777" w:rsidR="00D6037F" w:rsidRDefault="00D6037F" w:rsidP="00A8690D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47C942F4" w14:textId="77777777" w:rsidR="00D6037F" w:rsidRDefault="00D6037F" w:rsidP="00A8690D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 xml:space="preserve">: None </w:t>
            </w:r>
          </w:p>
          <w:p w14:paraId="0F1A5EA4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D6037F" w14:paraId="63B0243A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7545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intentFulfilmentReport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D6A0" w14:textId="77777777" w:rsidR="00D6037F" w:rsidRDefault="00D6037F" w:rsidP="00A86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It describes </w:t>
            </w:r>
            <w:r>
              <w:rPr>
                <w:rFonts w:eastAsia="宋体"/>
                <w:lang w:eastAsia="zh-CN"/>
              </w:rPr>
              <w:t xml:space="preserve">the </w:t>
            </w:r>
            <w:proofErr w:type="spellStart"/>
            <w:r>
              <w:rPr>
                <w:rFonts w:eastAsia="宋体"/>
                <w:lang w:eastAsia="zh-CN"/>
              </w:rPr>
              <w:t>fulfillment</w:t>
            </w:r>
            <w:proofErr w:type="spellEnd"/>
            <w:r>
              <w:rPr>
                <w:rFonts w:eastAsia="宋体"/>
                <w:lang w:eastAsia="zh-CN"/>
              </w:rPr>
              <w:t xml:space="preserve"> information which is reported for the associated intent instance.</w:t>
            </w:r>
          </w:p>
          <w:p w14:paraId="57B07A96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285BAAC1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5FB274EB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5C3C4E29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5F3A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</w:rPr>
              <w:t>IntentFulfilmentReport</w:t>
            </w:r>
            <w:proofErr w:type="spellEnd"/>
          </w:p>
          <w:p w14:paraId="6744EFDC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multiplicity: 1</w:t>
            </w:r>
          </w:p>
          <w:p w14:paraId="5AB2C92D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>: N/A</w:t>
            </w:r>
          </w:p>
          <w:p w14:paraId="17DC9FA9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>: N/A</w:t>
            </w:r>
          </w:p>
          <w:p w14:paraId="05E5E7D8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 xml:space="preserve">: None </w:t>
            </w:r>
          </w:p>
          <w:p w14:paraId="5FFC0DF4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7CF0B088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B60F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intentConflictReports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5A5B" w14:textId="77777777" w:rsidR="00D6037F" w:rsidRDefault="00D6037F" w:rsidP="00A8690D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It describes </w:t>
            </w:r>
            <w:r>
              <w:rPr>
                <w:rFonts w:eastAsia="宋体"/>
                <w:lang w:eastAsia="zh-CN"/>
              </w:rPr>
              <w:t>the conflict information which is reported for associated intent instance if needed.</w:t>
            </w:r>
          </w:p>
          <w:p w14:paraId="07B2271C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58930CAD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1C5A28D5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49DD410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A418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IntentConflictReport</w:t>
            </w:r>
            <w:proofErr w:type="spellEnd"/>
          </w:p>
          <w:p w14:paraId="348B19AA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multiplicity: *</w:t>
            </w:r>
          </w:p>
          <w:p w14:paraId="57646CA4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42A8C045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5EE4F819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110EB98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43F2D3AC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4399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conflictId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178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is used to identify the detected conflict within an </w:t>
            </w:r>
            <w:proofErr w:type="spellStart"/>
            <w:r>
              <w:rPr>
                <w:rFonts w:eastAsia="Courier New"/>
              </w:rPr>
              <w:t>IntentReport</w:t>
            </w:r>
            <w:proofErr w:type="spellEnd"/>
            <w:r>
              <w:rPr>
                <w:rFonts w:eastAsia="Courier New"/>
              </w:rPr>
              <w:t xml:space="preserve"> instance.</w:t>
            </w:r>
          </w:p>
          <w:p w14:paraId="244272C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243B1DBB" w14:textId="77777777" w:rsidR="00D6037F" w:rsidRDefault="00D6037F" w:rsidP="00A869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610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String</w:t>
            </w:r>
          </w:p>
          <w:p w14:paraId="42C832E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1556639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2E37B29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29CADB5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664D70F2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49D1B82A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4C91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conflictType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43C6" w14:textId="77777777" w:rsidR="00D6037F" w:rsidRDefault="00D6037F" w:rsidP="00A8690D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It describes the type of intent conflict</w:t>
            </w:r>
            <w:r>
              <w:rPr>
                <w:lang w:eastAsia="zh-CN"/>
              </w:rPr>
              <w:t>.</w:t>
            </w:r>
          </w:p>
          <w:p w14:paraId="0149C864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0699666B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45FAD24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INTENT_CONFLICT, EXPECTATION_CONFLICT, TARGET_CONFLICT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47CB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Enum</w:t>
            </w:r>
            <w:proofErr w:type="spellEnd"/>
          </w:p>
          <w:p w14:paraId="4F690858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0B71EA65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2C39D0AD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4107483A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 xml:space="preserve">: None </w:t>
            </w:r>
          </w:p>
          <w:p w14:paraId="4F6AA89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4D8C95D8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F5E8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conflictingIntent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62B" w14:textId="77777777" w:rsidR="00D6037F" w:rsidRDefault="00D6037F" w:rsidP="00A8690D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It describes the DN of the conflicting intent</w:t>
            </w:r>
          </w:p>
          <w:p w14:paraId="7B5804FF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7AC4A19F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64793BAF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19F38A3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E0BB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type: DN</w:t>
            </w:r>
          </w:p>
          <w:p w14:paraId="28FF38BB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multiplicity: 1</w:t>
            </w:r>
          </w:p>
          <w:p w14:paraId="62302CC2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>: N/A</w:t>
            </w:r>
          </w:p>
          <w:p w14:paraId="6D31EB9C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>: N/A</w:t>
            </w:r>
          </w:p>
          <w:p w14:paraId="2F28B769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 xml:space="preserve">: None </w:t>
            </w:r>
          </w:p>
          <w:p w14:paraId="4810F4C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14469BC5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67D9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conflictingExpectation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A449" w14:textId="77777777" w:rsidR="00D6037F" w:rsidRDefault="00D6037F" w:rsidP="00A8690D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 xml:space="preserve">It describes the </w:t>
            </w:r>
            <w:proofErr w:type="spellStart"/>
            <w:r>
              <w:rPr>
                <w:rFonts w:eastAsia="Courier New"/>
              </w:rPr>
              <w:t>expectationId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within an Intent.</w:t>
            </w:r>
          </w:p>
          <w:p w14:paraId="555C3DB0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4EB7797B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6FBC36C7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228E5AF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8EE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String</w:t>
            </w:r>
          </w:p>
          <w:p w14:paraId="6988ECF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44F7BBE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6EEFCC7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00845C6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70DAC86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0575ADE0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81BF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conflictingTarget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6A87" w14:textId="77777777" w:rsidR="00D6037F" w:rsidRDefault="00D6037F" w:rsidP="00A8690D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 xml:space="preserve">It describes the </w:t>
            </w:r>
            <w:proofErr w:type="spellStart"/>
            <w:r>
              <w:rPr>
                <w:rFonts w:eastAsia="Courier New"/>
              </w:rPr>
              <w:t>targetName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 within an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3CABBDD8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239EEA9A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229AD556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28F7115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  <w:p w14:paraId="2961334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5AF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String</w:t>
            </w:r>
          </w:p>
          <w:p w14:paraId="4922F78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5D7F4C1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7797CC5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15876E0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07954B4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27577CA7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1E01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recommendedSolutions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C59D" w14:textId="77777777" w:rsidR="00D6037F" w:rsidRDefault="00D6037F" w:rsidP="00A8690D">
            <w:pPr>
              <w:pStyle w:val="TAL"/>
              <w:rPr>
                <w:color w:val="000000" w:themeColor="text1"/>
                <w:szCs w:val="18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 xml:space="preserve">It describes the action recommended by the </w:t>
            </w:r>
            <w:proofErr w:type="spellStart"/>
            <w:r>
              <w:rPr>
                <w:color w:val="000000" w:themeColor="text1"/>
                <w:lang w:eastAsia="zh-CN"/>
              </w:rPr>
              <w:t>MnS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 producer to be undertaken by the </w:t>
            </w:r>
            <w:proofErr w:type="spellStart"/>
            <w:r>
              <w:rPr>
                <w:color w:val="000000" w:themeColor="text1"/>
                <w:lang w:eastAsia="zh-CN"/>
              </w:rPr>
              <w:t>MnS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 consumer to resolve intent conflict. The recommended solution applies only for the specific intent whose intent report contains this attribute.</w:t>
            </w:r>
          </w:p>
          <w:p w14:paraId="74A4C2D1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6FD2C143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034D1291" w14:textId="77777777" w:rsidR="00D6037F" w:rsidRDefault="00D6037F" w:rsidP="00A8690D">
            <w:pPr>
              <w:pStyle w:val="TAL"/>
              <w:rPr>
                <w:rFonts w:eastAsia="Courier New"/>
                <w:b/>
                <w:bCs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"MODIFY", "DELETE"</w:t>
            </w:r>
          </w:p>
          <w:p w14:paraId="3ECDF57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467F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type: ENUM</w:t>
            </w:r>
          </w:p>
          <w:p w14:paraId="1BF36170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multiplicity: 1</w:t>
            </w:r>
          </w:p>
          <w:p w14:paraId="62EDBD5B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>: N/A</w:t>
            </w:r>
          </w:p>
          <w:p w14:paraId="55864AB0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>: N/A</w:t>
            </w:r>
          </w:p>
          <w:p w14:paraId="1BEC1ABB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 xml:space="preserve">: None </w:t>
            </w:r>
          </w:p>
          <w:p w14:paraId="4BCA34C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1EF8FD60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DBA5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expectationFulfilmentResults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4600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宋体"/>
                <w:lang w:eastAsia="zh-CN"/>
              </w:rPr>
              <w:t xml:space="preserve">It includes the </w:t>
            </w:r>
            <w:proofErr w:type="spellStart"/>
            <w:r>
              <w:rPr>
                <w:rFonts w:eastAsia="宋体"/>
                <w:lang w:eastAsia="zh-CN"/>
              </w:rPr>
              <w:t>expectationFulfilmentInfo</w:t>
            </w:r>
            <w:proofErr w:type="spellEnd"/>
            <w:r>
              <w:rPr>
                <w:rFonts w:eastAsia="宋体"/>
                <w:lang w:eastAsia="zh-CN"/>
              </w:rPr>
              <w:t xml:space="preserve"> and </w:t>
            </w:r>
            <w:proofErr w:type="spellStart"/>
            <w:r>
              <w:rPr>
                <w:rFonts w:eastAsia="宋体"/>
                <w:lang w:eastAsia="zh-CN"/>
              </w:rPr>
              <w:t>targetFulfilmentResults</w:t>
            </w:r>
            <w:proofErr w:type="spellEnd"/>
            <w:r>
              <w:rPr>
                <w:rFonts w:eastAsia="宋体"/>
                <w:lang w:eastAsia="zh-CN"/>
              </w:rPr>
              <w:t xml:space="preserve"> for each </w:t>
            </w:r>
            <w:proofErr w:type="spellStart"/>
            <w:r>
              <w:rPr>
                <w:rFonts w:eastAsia="宋体"/>
                <w:lang w:eastAsia="zh-CN"/>
              </w:rPr>
              <w:t>IntentExpectation</w:t>
            </w:r>
            <w:proofErr w:type="spellEnd"/>
            <w:r>
              <w:rPr>
                <w:rFonts w:eastAsia="宋体"/>
                <w:lang w:eastAsia="zh-CN"/>
              </w:rPr>
              <w:t xml:space="preserve">. The </w:t>
            </w:r>
            <w:proofErr w:type="spellStart"/>
            <w:r>
              <w:rPr>
                <w:rFonts w:eastAsia="宋体"/>
                <w:lang w:eastAsia="zh-CN"/>
              </w:rPr>
              <w:t>expectationFulfilmentInfo</w:t>
            </w:r>
            <w:proofErr w:type="spellEnd"/>
            <w:r>
              <w:rPr>
                <w:rFonts w:eastAsia="宋体"/>
                <w:lang w:eastAsia="zh-CN"/>
              </w:rPr>
              <w:t xml:space="preserve"> describes status of fulfilment of an </w:t>
            </w:r>
            <w:proofErr w:type="spellStart"/>
            <w:r>
              <w:rPr>
                <w:rFonts w:eastAsia="宋体"/>
                <w:lang w:eastAsia="zh-CN"/>
              </w:rPr>
              <w:t>intentExpectation</w:t>
            </w:r>
            <w:proofErr w:type="spellEnd"/>
            <w:r>
              <w:rPr>
                <w:rFonts w:eastAsia="宋体"/>
                <w:lang w:eastAsia="zh-CN"/>
              </w:rPr>
              <w:t xml:space="preserve"> and the related reasons for infeasible status.</w:t>
            </w:r>
          </w:p>
          <w:p w14:paraId="0E02278C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03B3EC85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288568CF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2112936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DE30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ExpectationFulfilmentResult</w:t>
            </w:r>
            <w:proofErr w:type="spellEnd"/>
          </w:p>
          <w:p w14:paraId="0931B660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gramStart"/>
            <w:r>
              <w:rPr>
                <w:rFonts w:eastAsia="Courier New"/>
              </w:rPr>
              <w:t>multiplicity</w:t>
            </w:r>
            <w:proofErr w:type="gramEnd"/>
            <w:r>
              <w:rPr>
                <w:rFonts w:eastAsia="Courier New"/>
              </w:rPr>
              <w:t>: 1..*</w:t>
            </w:r>
          </w:p>
          <w:p w14:paraId="532E39AB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2F674930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286F77C7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5752CFC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455B35E1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12AE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targetFulfilmentResults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9000" w14:textId="77777777" w:rsidR="00D6037F" w:rsidRDefault="00D6037F" w:rsidP="00A8690D">
            <w:pPr>
              <w:pStyle w:val="TAL"/>
              <w:rPr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It includes </w:t>
            </w:r>
            <w:proofErr w:type="spellStart"/>
            <w:r>
              <w:rPr>
                <w:rFonts w:eastAsia="宋体"/>
                <w:lang w:eastAsia="zh-CN"/>
              </w:rPr>
              <w:t>targetFulfilmentInfo</w:t>
            </w:r>
            <w:proofErr w:type="spellEnd"/>
            <w:r>
              <w:rPr>
                <w:rFonts w:eastAsia="宋体"/>
                <w:lang w:eastAsia="zh-CN"/>
              </w:rPr>
              <w:t xml:space="preserve"> and </w:t>
            </w:r>
            <w:proofErr w:type="spellStart"/>
            <w:r>
              <w:rPr>
                <w:rFonts w:eastAsia="宋体"/>
                <w:lang w:eastAsia="zh-CN"/>
              </w:rPr>
              <w:t>targetAchievedValue</w:t>
            </w:r>
            <w:proofErr w:type="spellEnd"/>
            <w:r>
              <w:rPr>
                <w:rFonts w:eastAsia="宋体"/>
                <w:lang w:eastAsia="zh-CN"/>
              </w:rPr>
              <w:t xml:space="preserve"> for each </w:t>
            </w:r>
            <w:proofErr w:type="spellStart"/>
            <w:r>
              <w:rPr>
                <w:rFonts w:eastAsia="宋体"/>
                <w:lang w:eastAsia="zh-CN"/>
              </w:rPr>
              <w:t>ExpectationTarget</w:t>
            </w:r>
            <w:proofErr w:type="spellEnd"/>
            <w:r>
              <w:rPr>
                <w:rFonts w:eastAsia="宋体"/>
                <w:lang w:eastAsia="zh-CN"/>
              </w:rPr>
              <w:t xml:space="preserve">. The </w:t>
            </w:r>
            <w:proofErr w:type="spellStart"/>
            <w:r>
              <w:rPr>
                <w:rFonts w:eastAsia="宋体"/>
                <w:lang w:eastAsia="zh-CN"/>
              </w:rPr>
              <w:t>targetFulfilmentInfo</w:t>
            </w:r>
            <w:proofErr w:type="spellEnd"/>
            <w:r>
              <w:rPr>
                <w:rFonts w:eastAsia="宋体"/>
                <w:lang w:eastAsia="zh-CN"/>
              </w:rPr>
              <w:t xml:space="preserve"> describes status of fulfilment of an </w:t>
            </w:r>
            <w:proofErr w:type="spellStart"/>
            <w:r>
              <w:rPr>
                <w:rFonts w:eastAsia="宋体"/>
                <w:lang w:eastAsia="zh-CN"/>
              </w:rPr>
              <w:t>expectationTarget</w:t>
            </w:r>
            <w:proofErr w:type="spellEnd"/>
            <w:r>
              <w:rPr>
                <w:rFonts w:eastAsia="宋体"/>
                <w:lang w:eastAsia="zh-CN"/>
              </w:rPr>
              <w:t xml:space="preserve"> and the related reasons for infeasible status. The </w:t>
            </w:r>
            <w:proofErr w:type="spellStart"/>
            <w:r>
              <w:rPr>
                <w:rFonts w:eastAsia="宋体"/>
                <w:lang w:eastAsia="zh-CN"/>
              </w:rPr>
              <w:t>targetAchieveValue</w:t>
            </w:r>
            <w:proofErr w:type="spellEnd"/>
            <w:r>
              <w:rPr>
                <w:rFonts w:eastAsia="宋体"/>
                <w:lang w:eastAsia="zh-CN"/>
              </w:rPr>
              <w:t xml:space="preserve"> describes current performance value for the </w:t>
            </w:r>
            <w:proofErr w:type="spellStart"/>
            <w:r>
              <w:rPr>
                <w:rFonts w:eastAsia="宋体"/>
                <w:lang w:eastAsia="zh-CN"/>
              </w:rPr>
              <w:t>ExpectationTarget</w:t>
            </w:r>
            <w:proofErr w:type="spellEnd"/>
            <w:r>
              <w:rPr>
                <w:rFonts w:eastAsia="宋体"/>
                <w:lang w:eastAsia="zh-CN"/>
              </w:rPr>
              <w:t>.</w:t>
            </w:r>
          </w:p>
          <w:p w14:paraId="573B3454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15535CAD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3A170A60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20F5E13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BFE3" w14:textId="77777777" w:rsidR="00D6037F" w:rsidRDefault="00D6037F" w:rsidP="00A8690D">
            <w:pPr>
              <w:pStyle w:val="a5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type: TargetFulfilmentResult</w:t>
            </w:r>
          </w:p>
          <w:p w14:paraId="30EA2BF3" w14:textId="77777777" w:rsidR="00D6037F" w:rsidRDefault="00D6037F" w:rsidP="00A8690D">
            <w:pPr>
              <w:pStyle w:val="a5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multiplicity: *</w:t>
            </w:r>
          </w:p>
          <w:p w14:paraId="22A4E3DE" w14:textId="77777777" w:rsidR="00D6037F" w:rsidRDefault="00D6037F" w:rsidP="00A8690D">
            <w:pPr>
              <w:pStyle w:val="a5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isOrdered: False</w:t>
            </w:r>
          </w:p>
          <w:p w14:paraId="2AC68647" w14:textId="77777777" w:rsidR="00D6037F" w:rsidRDefault="00D6037F" w:rsidP="00A8690D">
            <w:pPr>
              <w:pStyle w:val="a5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 xml:space="preserve">isUnique: </w:t>
            </w:r>
            <w:r>
              <w:rPr>
                <w:rFonts w:eastAsia="Courier New"/>
                <w:b w:val="0"/>
              </w:rPr>
              <w:t>True</w:t>
            </w:r>
          </w:p>
          <w:p w14:paraId="1D1A2856" w14:textId="77777777" w:rsidR="00D6037F" w:rsidRDefault="00D6037F" w:rsidP="00A8690D">
            <w:pPr>
              <w:pStyle w:val="a5"/>
              <w:rPr>
                <w:rFonts w:eastAsia="Courier New"/>
                <w:b w:val="0"/>
                <w:bCs/>
              </w:rPr>
            </w:pPr>
            <w:r>
              <w:rPr>
                <w:rFonts w:eastAsia="Courier New"/>
                <w:b w:val="0"/>
                <w:bCs/>
              </w:rPr>
              <w:t>defaultValue: None</w:t>
            </w:r>
          </w:p>
          <w:p w14:paraId="0F8A3D3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  <w:bCs/>
              </w:rPr>
              <w:t>isNullable</w:t>
            </w:r>
            <w:proofErr w:type="spellEnd"/>
            <w:r>
              <w:rPr>
                <w:rFonts w:eastAsia="Courier New"/>
                <w:bCs/>
              </w:rPr>
              <w:t>: False</w:t>
            </w:r>
          </w:p>
        </w:tc>
      </w:tr>
      <w:tr w:rsidR="00D6037F" w14:paraId="05BB79D7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DCD7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targetAchievedValue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17B8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It describes the value that has been achieved for the expectation target at the time at which the report is generated.</w:t>
            </w:r>
          </w:p>
          <w:p w14:paraId="5F29D219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626DE445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2CDB0714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69AB663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ADDB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type: </w:t>
            </w:r>
            <w:r>
              <w:rPr>
                <w:rFonts w:eastAsia="等线"/>
                <w:lang w:eastAsia="zh-CN"/>
              </w:rPr>
              <w:t>Number</w:t>
            </w:r>
          </w:p>
          <w:p w14:paraId="1D26AA04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multiplicity: 0..1</w:t>
            </w:r>
          </w:p>
          <w:p w14:paraId="6F550DE1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>: N/A</w:t>
            </w:r>
          </w:p>
          <w:p w14:paraId="2D0253F2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>: N/A</w:t>
            </w:r>
          </w:p>
          <w:p w14:paraId="4D5B3145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 xml:space="preserve">: None </w:t>
            </w:r>
          </w:p>
          <w:p w14:paraId="3E7E136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7D4700EA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E6A8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intentFeasibilityCheckReport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B53" w14:textId="77777777" w:rsidR="00D6037F" w:rsidRDefault="00D6037F" w:rsidP="00A86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describes the intent feasibility check information which is reported if needed.</w:t>
            </w:r>
          </w:p>
          <w:p w14:paraId="35AA6402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64CB66EF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6A38C03B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1E33765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D34F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</w:rPr>
              <w:t>IntentFeasibilityCheckReport</w:t>
            </w:r>
            <w:proofErr w:type="spellEnd"/>
          </w:p>
          <w:p w14:paraId="32C74B67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multiplicity: 1</w:t>
            </w:r>
          </w:p>
          <w:p w14:paraId="22A46FC2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>: N/A</w:t>
            </w:r>
          </w:p>
          <w:p w14:paraId="196027F1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>: N/A</w:t>
            </w:r>
          </w:p>
          <w:p w14:paraId="18E90073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 xml:space="preserve">: None </w:t>
            </w:r>
          </w:p>
          <w:p w14:paraId="3DC3029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4D75E80C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1BB4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feasibilityCheckResult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8442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It describes the result of intent fulfilment feasibility check</w:t>
            </w:r>
          </w:p>
          <w:p w14:paraId="4978B6D6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370B07EF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3D3C2DA5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48AFFA4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FEASIBLE, INFEASIBLE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EF0D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  <w:lang w:eastAsia="zh-CN"/>
              </w:rPr>
              <w:t>Enum</w:t>
            </w:r>
            <w:proofErr w:type="spellEnd"/>
          </w:p>
          <w:p w14:paraId="647F9239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multiplicity: 1</w:t>
            </w:r>
          </w:p>
          <w:p w14:paraId="0D198002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>: N/A</w:t>
            </w:r>
          </w:p>
          <w:p w14:paraId="26508466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>: N/A</w:t>
            </w:r>
          </w:p>
          <w:p w14:paraId="79F41551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 xml:space="preserve">: None </w:t>
            </w:r>
          </w:p>
          <w:p w14:paraId="23E2C39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2B57A26F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E1B0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infeasibilityReasons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1CD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It describes the reason (</w:t>
            </w:r>
            <w:r>
              <w:rPr>
                <w:rFonts w:eastAsia="宋体"/>
                <w:lang w:eastAsia="zh-CN"/>
              </w:rPr>
              <w:t>e.g. invalid intent expression, the intent conflict</w:t>
            </w:r>
            <w:r>
              <w:rPr>
                <w:rFonts w:eastAsia="Courier New"/>
              </w:rPr>
              <w:t>) of the result of intent fulfilment feasibility check is INFEASIBLE</w:t>
            </w:r>
          </w:p>
          <w:p w14:paraId="4CB4262D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362968BC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6DA3CCB6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 INVALID_INTENT_EXPRESSION</w:t>
            </w:r>
            <w:r>
              <w:rPr>
                <w:lang w:eastAsia="zh-CN"/>
              </w:rPr>
              <w:t>, INTENT_CONFLICT</w:t>
            </w:r>
          </w:p>
          <w:p w14:paraId="3FF148D8" w14:textId="77777777" w:rsidR="00D6037F" w:rsidRDefault="00D6037F" w:rsidP="00A8690D">
            <w:pPr>
              <w:pStyle w:val="TAN"/>
              <w:rPr>
                <w:rFonts w:eastAsia="Courier New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6182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type: ENUM</w:t>
            </w:r>
          </w:p>
          <w:p w14:paraId="3F9D864D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gramStart"/>
            <w:r>
              <w:rPr>
                <w:rFonts w:eastAsia="等线"/>
              </w:rPr>
              <w:t>multiplicity</w:t>
            </w:r>
            <w:proofErr w:type="gramEnd"/>
            <w:r>
              <w:rPr>
                <w:rFonts w:eastAsia="等线"/>
              </w:rPr>
              <w:t>: 1..*</w:t>
            </w:r>
          </w:p>
          <w:p w14:paraId="19361C28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>: False</w:t>
            </w:r>
          </w:p>
          <w:p w14:paraId="4BE2D863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>: True</w:t>
            </w:r>
          </w:p>
          <w:p w14:paraId="58942E19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 xml:space="preserve">: None </w:t>
            </w:r>
          </w:p>
          <w:p w14:paraId="47B950A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5AB0D2FE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43A8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expectationExplorationResults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5ADF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intent exploration result, which includes the list of expectation exploration results. Intent exploration result is provided after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 performs intent exploration pre-evaluation process as requested by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0ADB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</w:rPr>
              <w:t>ExpectationExplorationResult</w:t>
            </w:r>
            <w:proofErr w:type="spellEnd"/>
          </w:p>
          <w:p w14:paraId="6B77587C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gramStart"/>
            <w:r>
              <w:rPr>
                <w:rFonts w:eastAsia="等线"/>
              </w:rPr>
              <w:t>multiplicity</w:t>
            </w:r>
            <w:proofErr w:type="gramEnd"/>
            <w:r>
              <w:rPr>
                <w:rFonts w:eastAsia="等线"/>
              </w:rPr>
              <w:t>: 1..*</w:t>
            </w:r>
          </w:p>
          <w:p w14:paraId="5C8A8096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>: False</w:t>
            </w:r>
          </w:p>
          <w:p w14:paraId="4873D7ED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>: True</w:t>
            </w:r>
          </w:p>
          <w:p w14:paraId="1F2F8C58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 xml:space="preserve">: None </w:t>
            </w:r>
          </w:p>
          <w:p w14:paraId="7E27DF5C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07EAA90C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3CCE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targetExplorationResults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7F34" w14:textId="77777777" w:rsidR="00D6037F" w:rsidRDefault="00D6037F" w:rsidP="00A8690D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 xml:space="preserve">It describes the </w:t>
            </w:r>
            <w:r>
              <w:rPr>
                <w:lang w:eastAsia="zh-CN"/>
              </w:rPr>
              <w:t xml:space="preserve">list of exploration results (i.e. recommended best values) for the expectation targets. Each </w:t>
            </w:r>
            <w:proofErr w:type="spellStart"/>
            <w:r>
              <w:rPr>
                <w:lang w:eastAsia="zh-CN"/>
              </w:rPr>
              <w:t>TargetExplorationResult</w:t>
            </w:r>
            <w:proofErr w:type="spellEnd"/>
            <w:r>
              <w:rPr>
                <w:lang w:eastAsia="zh-CN"/>
              </w:rPr>
              <w:t xml:space="preserve"> includes the </w:t>
            </w:r>
            <w:proofErr w:type="spellStart"/>
            <w:r>
              <w:rPr>
                <w:lang w:eastAsia="zh-CN"/>
              </w:rPr>
              <w:t>TargetName</w:t>
            </w:r>
            <w:proofErr w:type="spellEnd"/>
            <w:r>
              <w:rPr>
                <w:lang w:eastAsia="zh-CN"/>
              </w:rPr>
              <w:t xml:space="preserve">, Target Condition and a recommended </w:t>
            </w:r>
            <w:proofErr w:type="spellStart"/>
            <w:r>
              <w:rPr>
                <w:lang w:eastAsia="zh-CN"/>
              </w:rPr>
              <w:t>TargetValueRange</w:t>
            </w:r>
            <w:proofErr w:type="spellEnd"/>
          </w:p>
          <w:p w14:paraId="7BB4DBF5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3FC3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</w:rPr>
              <w:t>ExpectationTarget</w:t>
            </w:r>
            <w:proofErr w:type="spellEnd"/>
          </w:p>
          <w:p w14:paraId="6805FC1F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gramStart"/>
            <w:r>
              <w:rPr>
                <w:rFonts w:eastAsia="等线"/>
              </w:rPr>
              <w:t>multiplicity</w:t>
            </w:r>
            <w:proofErr w:type="gramEnd"/>
            <w:r>
              <w:rPr>
                <w:rFonts w:eastAsia="等线"/>
              </w:rPr>
              <w:t>: 1..*</w:t>
            </w:r>
          </w:p>
          <w:p w14:paraId="48A61AC3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>: False</w:t>
            </w:r>
          </w:p>
          <w:p w14:paraId="275D7B17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>: True</w:t>
            </w:r>
          </w:p>
          <w:p w14:paraId="4847E970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 xml:space="preserve">: None </w:t>
            </w:r>
          </w:p>
          <w:p w14:paraId="09D33D7D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3D05183D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F385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contextExplorationResults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E11" w14:textId="77777777" w:rsidR="00D6037F" w:rsidRDefault="00D6037F" w:rsidP="00A8690D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 xml:space="preserve">It describes the </w:t>
            </w:r>
            <w:r>
              <w:rPr>
                <w:lang w:eastAsia="zh-CN"/>
              </w:rPr>
              <w:t xml:space="preserve">list of exploration results (i.e. recommended best values) for the expectation context (e.g. </w:t>
            </w:r>
            <w:proofErr w:type="spellStart"/>
            <w:r>
              <w:rPr>
                <w:lang w:eastAsia="zh-CN"/>
              </w:rPr>
              <w:t>coverageAreaPolygonContext</w:t>
            </w:r>
            <w:proofErr w:type="spellEnd"/>
            <w:r>
              <w:rPr>
                <w:lang w:eastAsia="zh-CN"/>
              </w:rPr>
              <w:t xml:space="preserve">). Each </w:t>
            </w:r>
            <w:proofErr w:type="spellStart"/>
            <w:r>
              <w:rPr>
                <w:lang w:eastAsia="zh-CN"/>
              </w:rPr>
              <w:t>ContextExplorationResult</w:t>
            </w:r>
            <w:proofErr w:type="spellEnd"/>
            <w:r>
              <w:rPr>
                <w:lang w:eastAsia="zh-CN"/>
              </w:rPr>
              <w:t xml:space="preserve"> includes the </w:t>
            </w:r>
            <w:proofErr w:type="spellStart"/>
            <w:r>
              <w:rPr>
                <w:lang w:eastAsia="zh-CN"/>
              </w:rPr>
              <w:t>ContextAttribute</w:t>
            </w:r>
            <w:proofErr w:type="spellEnd"/>
            <w:r>
              <w:rPr>
                <w:lang w:eastAsia="zh-CN"/>
              </w:rPr>
              <w:t xml:space="preserve">, Context Condition and a recommended </w:t>
            </w:r>
            <w:proofErr w:type="spellStart"/>
            <w:r>
              <w:rPr>
                <w:lang w:eastAsia="zh-CN"/>
              </w:rPr>
              <w:t>ContextValueRange</w:t>
            </w:r>
            <w:proofErr w:type="spellEnd"/>
            <w:r>
              <w:rPr>
                <w:lang w:eastAsia="zh-CN"/>
              </w:rPr>
              <w:t>.</w:t>
            </w:r>
          </w:p>
          <w:p w14:paraId="0BC84979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4B86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type: </w:t>
            </w:r>
            <w:r>
              <w:rPr>
                <w:rFonts w:eastAsia="等线"/>
                <w:lang w:eastAsia="zh-CN"/>
              </w:rPr>
              <w:t>Context</w:t>
            </w:r>
          </w:p>
          <w:p w14:paraId="1BD91FBC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gramStart"/>
            <w:r>
              <w:rPr>
                <w:rFonts w:eastAsia="等线"/>
              </w:rPr>
              <w:t>multiplicity</w:t>
            </w:r>
            <w:proofErr w:type="gramEnd"/>
            <w:r>
              <w:rPr>
                <w:rFonts w:eastAsia="等线"/>
              </w:rPr>
              <w:t>: 1..*</w:t>
            </w:r>
          </w:p>
          <w:p w14:paraId="73A330C8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>: False</w:t>
            </w:r>
          </w:p>
          <w:p w14:paraId="56935F6B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>: True</w:t>
            </w:r>
          </w:p>
          <w:p w14:paraId="6EC061F6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 xml:space="preserve">: None </w:t>
            </w:r>
          </w:p>
          <w:p w14:paraId="657B0F41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5935F25C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BE05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intentHandlingCapabilityList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81D5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It describes the list of expectation object information and expectation target information which can be supported by intent handling function.</w:t>
            </w:r>
          </w:p>
          <w:p w14:paraId="63E6B52C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24C14F4C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270BE92F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0EFD69F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1EC6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等线"/>
              </w:rPr>
              <w:t>IntentHandlingCapability</w:t>
            </w:r>
            <w:proofErr w:type="spellEnd"/>
          </w:p>
          <w:p w14:paraId="4021622E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gramStart"/>
            <w:r>
              <w:rPr>
                <w:rFonts w:eastAsia="等线"/>
              </w:rPr>
              <w:t>multiplicity</w:t>
            </w:r>
            <w:proofErr w:type="gramEnd"/>
            <w:r>
              <w:rPr>
                <w:rFonts w:eastAsia="等线"/>
              </w:rPr>
              <w:t>: 1..*</w:t>
            </w:r>
          </w:p>
          <w:p w14:paraId="5BC046CA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>: False</w:t>
            </w:r>
          </w:p>
          <w:p w14:paraId="7A68A98B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>: True</w:t>
            </w:r>
          </w:p>
          <w:p w14:paraId="1C3D247F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 xml:space="preserve">: None </w:t>
            </w:r>
          </w:p>
          <w:p w14:paraId="70ADDE4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7D15DCE1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8ADE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intentHandlingCapabilityId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1926" w14:textId="77777777" w:rsidR="00D6037F" w:rsidRDefault="00D6037F" w:rsidP="00A8690D">
            <w:pPr>
              <w:pStyle w:val="TAL"/>
            </w:pPr>
            <w:r>
              <w:t xml:space="preserve">A unique identifier of property of </w:t>
            </w:r>
            <w:r>
              <w:rPr>
                <w:lang w:eastAsia="zh-CN"/>
              </w:rPr>
              <w:t>intent handling capability</w:t>
            </w:r>
            <w:r>
              <w:t xml:space="preserve"> should be supported by the intent handling function of </w:t>
            </w:r>
            <w:proofErr w:type="spellStart"/>
            <w:r>
              <w:t>MnS</w:t>
            </w:r>
            <w:proofErr w:type="spellEnd"/>
            <w:r>
              <w:t xml:space="preserve"> producer.</w:t>
            </w:r>
          </w:p>
          <w:p w14:paraId="7694B0FA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41564F6C" w14:textId="77777777" w:rsidR="00D6037F" w:rsidRDefault="00D6037F" w:rsidP="00A8690D">
            <w:pPr>
              <w:pStyle w:val="TAL"/>
              <w:rPr>
                <w:rFonts w:eastAsia="Courier New"/>
              </w:rPr>
            </w:pPr>
          </w:p>
          <w:p w14:paraId="2731AB9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9307" w14:textId="77777777" w:rsidR="00D6037F" w:rsidRDefault="00D6037F" w:rsidP="00A869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0653ED9" w14:textId="77777777" w:rsidR="00D6037F" w:rsidRDefault="00D6037F" w:rsidP="00A869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28D35E" w14:textId="77777777" w:rsidR="00D6037F" w:rsidRDefault="00D6037F" w:rsidP="00A869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416A08" w14:textId="77777777" w:rsidR="00D6037F" w:rsidRDefault="00D6037F" w:rsidP="00A869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8D872E" w14:textId="77777777" w:rsidR="00D6037F" w:rsidRDefault="00D6037F" w:rsidP="00A869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C87B41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D6037F" w14:paraId="336B873D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98DA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supportedExpectationObjectType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B970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expectation object type which can be supported by a specific intent handling function of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producer.</w:t>
            </w:r>
          </w:p>
          <w:p w14:paraId="35B9DA26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35F2C330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3D36EB0B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7EE3E05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proofErr w:type="gramStart"/>
            <w:r>
              <w:rPr>
                <w:rFonts w:eastAsia="Courier New"/>
              </w:rPr>
              <w:t>allowedValues</w:t>
            </w:r>
            <w:proofErr w:type="spellEnd"/>
            <w:proofErr w:type="gramEnd"/>
            <w:r>
              <w:rPr>
                <w:rFonts w:eastAsia="Courier New"/>
              </w:rPr>
              <w:t xml:space="preserve">: </w:t>
            </w:r>
            <w:proofErr w:type="spellStart"/>
            <w:r>
              <w:rPr>
                <w:rFonts w:eastAsia="Courier New"/>
              </w:rPr>
              <w:t>objectType</w:t>
            </w:r>
            <w:proofErr w:type="spellEnd"/>
            <w:r>
              <w:rPr>
                <w:rFonts w:eastAsia="Courier New"/>
              </w:rPr>
              <w:t xml:space="preserve"> defined in clause 6.2.1.3.2.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06D5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Enum</w:t>
            </w:r>
            <w:proofErr w:type="spellEnd"/>
          </w:p>
          <w:p w14:paraId="3F6CC6DC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multiplicity: 1</w:t>
            </w:r>
          </w:p>
          <w:p w14:paraId="4B15C993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>: N/A</w:t>
            </w:r>
          </w:p>
          <w:p w14:paraId="1DE2FC93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>: N/A</w:t>
            </w:r>
          </w:p>
          <w:p w14:paraId="280043A8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 xml:space="preserve">: None </w:t>
            </w:r>
          </w:p>
          <w:p w14:paraId="2D305CF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4B09738D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ED47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supportedExpectationTargetNames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8686" w14:textId="77777777" w:rsidR="00D6037F" w:rsidRDefault="00D6037F" w:rsidP="00A8690D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It describes the supported expectation targets for the supported expectation object type.</w:t>
            </w:r>
          </w:p>
          <w:p w14:paraId="3E6B9254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3FD97D94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15B3612C" w14:textId="77777777" w:rsidR="00D6037F" w:rsidRDefault="00D6037F" w:rsidP="00A8690D">
            <w:pPr>
              <w:pStyle w:val="TAL"/>
              <w:rPr>
                <w:lang w:eastAsia="zh-CN"/>
              </w:rPr>
            </w:pPr>
          </w:p>
          <w:p w14:paraId="1DA396A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 xml:space="preserve">: </w:t>
            </w:r>
            <w:proofErr w:type="spellStart"/>
            <w:r>
              <w:rPr>
                <w:rFonts w:eastAsia="Courier New"/>
              </w:rPr>
              <w:t>targetName</w:t>
            </w:r>
            <w:proofErr w:type="spellEnd"/>
            <w:r>
              <w:rPr>
                <w:rFonts w:eastAsia="Courier New"/>
              </w:rPr>
              <w:t xml:space="preserve"> defined in clause 6.2.1.3.3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3019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type: </w:t>
            </w:r>
            <w:r>
              <w:rPr>
                <w:rFonts w:eastAsia="宋体"/>
                <w:snapToGrid w:val="0"/>
              </w:rPr>
              <w:t>String</w:t>
            </w:r>
          </w:p>
          <w:p w14:paraId="5EFFFCDB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gramStart"/>
            <w:r>
              <w:rPr>
                <w:rFonts w:eastAsia="等线"/>
              </w:rPr>
              <w:t>multiplicity</w:t>
            </w:r>
            <w:proofErr w:type="gramEnd"/>
            <w:r>
              <w:rPr>
                <w:rFonts w:eastAsia="等线"/>
              </w:rPr>
              <w:t>: 1..*</w:t>
            </w:r>
          </w:p>
          <w:p w14:paraId="1D944C3B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>: False</w:t>
            </w:r>
          </w:p>
          <w:p w14:paraId="5D3D31C6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>: True</w:t>
            </w:r>
          </w:p>
          <w:p w14:paraId="0FAB5791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 xml:space="preserve">: None </w:t>
            </w:r>
          </w:p>
          <w:p w14:paraId="3B4B18F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07946D22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CE6D" w14:textId="77777777" w:rsidR="00D6037F" w:rsidRDefault="00D6037F" w:rsidP="00A8690D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lastUpdatedTime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FC2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lang w:eastAsia="zh-CN"/>
              </w:rPr>
              <w:t xml:space="preserve">It describes the time for the latest update of the </w:t>
            </w:r>
            <w:proofErr w:type="spellStart"/>
            <w:r>
              <w:rPr>
                <w:lang w:eastAsia="zh-CN"/>
              </w:rPr>
              <w:t>IntentReport</w:t>
            </w:r>
            <w:proofErr w:type="spellEnd"/>
            <w:r>
              <w:rPr>
                <w:lang w:eastAsia="zh-CN"/>
              </w:rPr>
              <w:t xml:space="preserve"> Instance.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FB66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 xml:space="preserve">type: </w:t>
            </w:r>
            <w:proofErr w:type="spellStart"/>
            <w:r>
              <w:rPr>
                <w:rFonts w:eastAsia="宋体"/>
                <w:snapToGrid w:val="0"/>
              </w:rPr>
              <w:t>DateTime</w:t>
            </w:r>
            <w:proofErr w:type="spellEnd"/>
          </w:p>
          <w:p w14:paraId="2857375F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multiplicity: 1</w:t>
            </w:r>
          </w:p>
          <w:p w14:paraId="34F3FDA5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>: N/A</w:t>
            </w:r>
          </w:p>
          <w:p w14:paraId="0F567D62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>: N/A</w:t>
            </w:r>
          </w:p>
          <w:p w14:paraId="0414D54C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 xml:space="preserve">: None </w:t>
            </w:r>
          </w:p>
          <w:p w14:paraId="2E477D0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39480E54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60EE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/>
                <w:szCs w:val="18"/>
                <w:lang w:eastAsia="zh-CN"/>
              </w:rPr>
              <w:lastRenderedPageBreak/>
              <w:t>ContextSelectivity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169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eastAsia="Courier New"/>
              </w:rPr>
              <w:t>It expresses the way in which all or a subset of the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 xml:space="preserve"> contexts </w:t>
            </w:r>
            <w:r>
              <w:rPr>
                <w:rFonts w:eastAsia="Courier New"/>
              </w:rPr>
              <w:t xml:space="preserve">may be applied. </w:t>
            </w: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contextSelectivity</w:t>
            </w:r>
            <w:proofErr w:type="spellEnd"/>
            <w:r>
              <w:rPr>
                <w:rFonts w:eastAsia="Courier New"/>
              </w:rPr>
              <w:t xml:space="preserve"> </w:t>
            </w:r>
            <w:r>
              <w:t xml:space="preserve">indicates which contexts are to be applied, i.e., </w:t>
            </w:r>
            <w:r>
              <w:rPr>
                <w:lang w:eastAsia="zh-CN" w:bidi="ar-KW"/>
              </w:rPr>
              <w:t>"ALL_OF", "ONE_OF", or "ANY_OF"</w:t>
            </w:r>
            <w:r>
              <w:t xml:space="preserve"> the contexts.</w:t>
            </w:r>
          </w:p>
          <w:p w14:paraId="7D35B902" w14:textId="77777777" w:rsidR="00D6037F" w:rsidRDefault="00D6037F" w:rsidP="00A8690D">
            <w:pPr>
              <w:pStyle w:val="TAL"/>
              <w:keepNext w:val="0"/>
            </w:pPr>
          </w:p>
          <w:p w14:paraId="11078946" w14:textId="77777777" w:rsidR="00D6037F" w:rsidRDefault="00D6037F" w:rsidP="00A8690D">
            <w:pPr>
              <w:pStyle w:val="TAL"/>
              <w:keepNext w:val="0"/>
              <w:rPr>
                <w:lang w:eastAsia="zh-CN"/>
              </w:rPr>
            </w:pPr>
            <w:proofErr w:type="spellStart"/>
            <w:r>
              <w:rPr>
                <w:rFonts w:eastAsia="Courier New"/>
              </w:rPr>
              <w:t>AllowedValue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lang w:eastAsia="zh-CN" w:bidi="ar-KW"/>
              </w:rPr>
              <w:t>"ALL_OF", "ONE_OF", "ANY_OF"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0C8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Enum</w:t>
            </w:r>
            <w:proofErr w:type="spellEnd"/>
          </w:p>
          <w:p w14:paraId="0D2FAFE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797BD30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1E5AE65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20447AB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"ALL_OF"</w:t>
            </w:r>
          </w:p>
          <w:p w14:paraId="7E23AA45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6002C202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90B2" w14:textId="77777777" w:rsidR="00D6037F" w:rsidRDefault="00D6037F" w:rsidP="00A8690D">
            <w:pPr>
              <w:pStyle w:val="TAL"/>
              <w:keepNext w:val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/>
                <w:szCs w:val="18"/>
                <w:lang w:eastAsia="zh-CN"/>
              </w:rPr>
              <w:t>expectationSelectivity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D0E2" w14:textId="77777777" w:rsidR="00D6037F" w:rsidRDefault="00D6037F" w:rsidP="00A8690D">
            <w:pPr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expresses the way in which the set of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intentExpectations</w:t>
            </w:r>
            <w:proofErr w:type="spellEnd"/>
            <w:r>
              <w:rPr>
                <w:rFonts w:eastAsia="Courier New"/>
              </w:rPr>
              <w:t xml:space="preserve"> in an </w:t>
            </w:r>
            <w:r>
              <w:rPr>
                <w:rFonts w:ascii="Courier New" w:hAnsi="Courier New" w:cs="Courier New"/>
                <w:lang w:eastAsia="zh-CN"/>
              </w:rPr>
              <w:t>intent</w:t>
            </w:r>
            <w:r>
              <w:rPr>
                <w:rFonts w:eastAsia="Courier New"/>
              </w:rPr>
              <w:t xml:space="preserve"> may be applied, e.g. for validation.</w:t>
            </w:r>
            <w:r>
              <w:t xml:space="preserve"> The </w:t>
            </w:r>
            <w:proofErr w:type="spellStart"/>
            <w:r>
              <w:t>MnS</w:t>
            </w:r>
            <w:proofErr w:type="spellEnd"/>
            <w:r>
              <w:t xml:space="preserve"> consumer can provide intent expectations that describes the different alternatives candidate characteristics of the desired service from the </w:t>
            </w:r>
            <w:proofErr w:type="spellStart"/>
            <w:r>
              <w:t>MnS</w:t>
            </w:r>
            <w:proofErr w:type="spellEnd"/>
            <w:r>
              <w:t xml:space="preserve"> consumer's point of view that the </w:t>
            </w:r>
            <w:proofErr w:type="spellStart"/>
            <w:r>
              <w:t>MnS</w:t>
            </w:r>
            <w:proofErr w:type="spellEnd"/>
            <w:r>
              <w:t xml:space="preserve"> consumer wants to be validated.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expectationSelectivity</w:t>
            </w:r>
            <w:proofErr w:type="spellEnd"/>
            <w:r>
              <w:rPr>
                <w:rFonts w:eastAsia="Courier New"/>
              </w:rPr>
              <w:t xml:space="preserve"> </w:t>
            </w:r>
            <w:r>
              <w:t xml:space="preserve">indicates which </w:t>
            </w:r>
            <w:proofErr w:type="spellStart"/>
            <w:r>
              <w:t>intentExpectations</w:t>
            </w:r>
            <w:proofErr w:type="spellEnd"/>
            <w:r>
              <w:t xml:space="preserve"> are to be validated, i.e., </w:t>
            </w:r>
            <w:r>
              <w:rPr>
                <w:lang w:eastAsia="zh-CN" w:bidi="ar-KW"/>
              </w:rPr>
              <w:t>"ALL_OF", "ONE_OF", "ANY_OF"</w:t>
            </w:r>
            <w:r>
              <w:t xml:space="preserve"> the </w:t>
            </w:r>
            <w:proofErr w:type="spellStart"/>
            <w:r>
              <w:t>intentExpectations</w:t>
            </w:r>
            <w:proofErr w:type="spellEnd"/>
          </w:p>
          <w:p w14:paraId="64F34E3C" w14:textId="77777777" w:rsidR="00D6037F" w:rsidRDefault="00D6037F" w:rsidP="00A8690D">
            <w:pPr>
              <w:pStyle w:val="TAL"/>
              <w:keepNext w:val="0"/>
            </w:pPr>
          </w:p>
          <w:p w14:paraId="650D2F5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lang w:eastAsia="zh-CN" w:bidi="ar-KW"/>
              </w:rPr>
              <w:t>"ALL_OF", "ONE_OF", "ANY_OF"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B4E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Enum</w:t>
            </w:r>
            <w:proofErr w:type="spellEnd"/>
          </w:p>
          <w:p w14:paraId="0BCF3C5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284AAC7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53C67F4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宋体"/>
              </w:rPr>
              <w:t>N/A</w:t>
            </w:r>
          </w:p>
          <w:p w14:paraId="010CEBC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"ALL_OF"</w:t>
            </w:r>
          </w:p>
          <w:p w14:paraId="67BD30B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5DBAE2A2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B0C0" w14:textId="77777777" w:rsidR="00D6037F" w:rsidRDefault="00D6037F" w:rsidP="00A8690D">
            <w:pPr>
              <w:pStyle w:val="TAL"/>
              <w:keepNext w:val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ja-JP"/>
              </w:rPr>
              <w:t>intentPreemptionCapability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906B" w14:textId="77777777" w:rsidR="00D6037F" w:rsidRDefault="00D6037F" w:rsidP="00A8690D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It describes the pre-emption capability. The attribute is used by </w:t>
            </w:r>
            <w:proofErr w:type="spellStart"/>
            <w:r>
              <w:rPr>
                <w:lang w:eastAsia="ja-JP"/>
              </w:rPr>
              <w:t>MnS</w:t>
            </w:r>
            <w:proofErr w:type="spellEnd"/>
            <w:r>
              <w:rPr>
                <w:lang w:eastAsia="ja-JP"/>
              </w:rPr>
              <w:t xml:space="preserve"> producer to decide the target of intent deletion or intent modification</w:t>
            </w:r>
          </w:p>
          <w:p w14:paraId="5CD7041A" w14:textId="77777777" w:rsidR="00D6037F" w:rsidRDefault="00D6037F" w:rsidP="00A8690D">
            <w:pPr>
              <w:pStyle w:val="TAL"/>
              <w:keepNext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allowedValue</w:t>
            </w:r>
            <w:proofErr w:type="spellEnd"/>
            <w:r>
              <w:rPr>
                <w:lang w:eastAsia="ja-JP"/>
              </w:rPr>
              <w:t>: TRUE, FALSE</w:t>
            </w:r>
          </w:p>
          <w:p w14:paraId="3FC5523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73C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r>
              <w:rPr>
                <w:rFonts w:eastAsia="等线"/>
                <w:lang w:eastAsia="zh-CN"/>
              </w:rPr>
              <w:t>Boolean</w:t>
            </w:r>
          </w:p>
          <w:p w14:paraId="16968B0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2860A7C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1F10FFB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6A2DFBF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lang w:eastAsia="ja-JP"/>
              </w:rPr>
              <w:t>"FALSE"</w:t>
            </w:r>
          </w:p>
          <w:p w14:paraId="01275A2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0577AAE3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57D6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ja-JP"/>
              </w:rPr>
              <w:t>intentMgmtPurpose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A321" w14:textId="77777777" w:rsidR="00D6037F" w:rsidRDefault="00D6037F" w:rsidP="00A8690D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It describes the </w:t>
            </w:r>
            <w:proofErr w:type="spellStart"/>
            <w:r>
              <w:rPr>
                <w:lang w:eastAsia="ja-JP"/>
              </w:rPr>
              <w:t>MnS</w:t>
            </w:r>
            <w:proofErr w:type="spellEnd"/>
            <w:r>
              <w:rPr>
                <w:lang w:eastAsia="ja-JP"/>
              </w:rPr>
              <w:t xml:space="preserve"> consumer requirements for the management purpose (required procedures) of the created or modified intent instance.</w:t>
            </w:r>
          </w:p>
          <w:p w14:paraId="161A0288" w14:textId="77777777" w:rsidR="00D6037F" w:rsidRDefault="00D6037F" w:rsidP="00A8690D">
            <w:pPr>
              <w:pStyle w:val="TAL"/>
              <w:keepNext w:val="0"/>
              <w:rPr>
                <w:rFonts w:eastAsia="MS Mincho"/>
                <w:lang w:eastAsia="ja-JP"/>
              </w:rPr>
            </w:pPr>
          </w:p>
          <w:p w14:paraId="7EDFD134" w14:textId="77777777" w:rsidR="00D6037F" w:rsidRDefault="00D6037F" w:rsidP="00A8690D">
            <w:pPr>
              <w:pStyle w:val="TAL"/>
              <w:keepNext w:val="0"/>
              <w:rPr>
                <w:rFonts w:eastAsia="MS Mincho"/>
                <w:lang w:eastAsia="ja-JP"/>
              </w:rPr>
            </w:pPr>
          </w:p>
          <w:p w14:paraId="6B69A1C3" w14:textId="77777777" w:rsidR="00D6037F" w:rsidRDefault="00D6037F" w:rsidP="00A8690D">
            <w:pPr>
              <w:pStyle w:val="TAL"/>
              <w:keepNext w:val="0"/>
              <w:rPr>
                <w:ins w:id="17" w:author="Huawei" w:date="2025-03-26T22:02:00Z"/>
                <w:lang w:eastAsia="ja-JP"/>
              </w:rPr>
            </w:pPr>
            <w:proofErr w:type="spellStart"/>
            <w:r>
              <w:rPr>
                <w:lang w:eastAsia="ja-JP"/>
              </w:rPr>
              <w:t>allowedValue</w:t>
            </w:r>
            <w:proofErr w:type="spellEnd"/>
            <w:r>
              <w:rPr>
                <w:lang w:eastAsia="ja-JP"/>
              </w:rPr>
              <w:t xml:space="preserve">: </w:t>
            </w:r>
          </w:p>
          <w:p w14:paraId="4E6FA901" w14:textId="12DE5563" w:rsidR="00D6037F" w:rsidRDefault="00D6037F" w:rsidP="00A8690D">
            <w:pPr>
              <w:pStyle w:val="TAL"/>
              <w:keepNext w:val="0"/>
              <w:numPr>
                <w:ilvl w:val="0"/>
                <w:numId w:val="28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FEASIBILITYCHECK, </w:t>
            </w:r>
            <w:ins w:id="18" w:author="Huawei" w:date="2025-03-26T21:59:00Z">
              <w:r w:rsidRPr="00D32AD3">
                <w:rPr>
                  <w:lang w:eastAsia="ja-JP"/>
                </w:rPr>
                <w:t xml:space="preserve">represent required </w:t>
              </w:r>
            </w:ins>
            <w:ins w:id="19" w:author="Pengxiang Xie_rev" w:date="2025-05-08T11:31:00Z">
              <w:r w:rsidR="00A8690D">
                <w:rPr>
                  <w:lang w:eastAsia="ja-JP"/>
                </w:rPr>
                <w:t xml:space="preserve">negotiation </w:t>
              </w:r>
            </w:ins>
            <w:ins w:id="20" w:author="Huawei" w:date="2025-03-26T21:59:00Z">
              <w:r w:rsidRPr="00D32AD3">
                <w:rPr>
                  <w:lang w:eastAsia="ja-JP"/>
                </w:rPr>
                <w:t xml:space="preserve">procedures </w:t>
              </w:r>
              <w:r>
                <w:rPr>
                  <w:lang w:eastAsia="ja-JP"/>
                </w:rPr>
                <w:t xml:space="preserve">for </w:t>
              </w:r>
              <w:r w:rsidRPr="00D32AD3">
                <w:rPr>
                  <w:lang w:eastAsia="ja-JP"/>
                </w:rPr>
                <w:t>check</w:t>
              </w:r>
              <w:r>
                <w:rPr>
                  <w:lang w:eastAsia="ja-JP"/>
                </w:rPr>
                <w:t>ing</w:t>
              </w:r>
              <w:r w:rsidRPr="00D32AD3">
                <w:rPr>
                  <w:lang w:eastAsia="ja-JP"/>
                </w:rPr>
                <w:t xml:space="preserve"> the feasibility of corresponding intent expectations</w:t>
              </w:r>
            </w:ins>
            <w:ins w:id="21" w:author="Huawei" w:date="2025-03-26T22:01:00Z">
              <w:r>
                <w:rPr>
                  <w:lang w:eastAsia="ja-JP"/>
                </w:rPr>
                <w:t xml:space="preserve"> during </w:t>
              </w:r>
            </w:ins>
            <w:ins w:id="22" w:author="Huawei" w:date="2025-04-09T15:32:00Z">
              <w:r w:rsidR="004E287E" w:rsidRPr="004E287E">
                <w:rPr>
                  <w:lang w:eastAsia="ja-JP"/>
                </w:rPr>
                <w:t>negotiation in</w:t>
              </w:r>
              <w:r w:rsidR="004E287E">
                <w:rPr>
                  <w:lang w:eastAsia="ja-JP"/>
                </w:rPr>
                <w:t xml:space="preserve"> </w:t>
              </w:r>
            </w:ins>
            <w:ins w:id="23" w:author="Huawei" w:date="2025-03-26T22:01:00Z">
              <w:r>
                <w:rPr>
                  <w:lang w:eastAsia="ja-JP"/>
                </w:rPr>
                <w:t>intent pre-evaluation phase</w:t>
              </w:r>
            </w:ins>
            <w:ins w:id="24" w:author="Huawei" w:date="2025-03-26T22:00:00Z">
              <w:r>
                <w:rPr>
                  <w:lang w:eastAsia="ja-JP"/>
                </w:rPr>
                <w:t>;</w:t>
              </w:r>
            </w:ins>
          </w:p>
          <w:p w14:paraId="2CB36C3F" w14:textId="660C6B62" w:rsidR="00D6037F" w:rsidRDefault="00D6037F" w:rsidP="00A8690D">
            <w:pPr>
              <w:pStyle w:val="TAL"/>
              <w:keepNext w:val="0"/>
              <w:numPr>
                <w:ilvl w:val="0"/>
                <w:numId w:val="28"/>
              </w:numPr>
              <w:rPr>
                <w:ins w:id="25" w:author="Huawei" w:date="2025-03-26T22:00:00Z"/>
                <w:lang w:eastAsia="ja-JP"/>
              </w:rPr>
            </w:pPr>
            <w:ins w:id="26" w:author="Huawei" w:date="2025-03-26T21:57:00Z">
              <w:r w:rsidRPr="00580836">
                <w:rPr>
                  <w:lang w:eastAsia="ja-JP"/>
                </w:rPr>
                <w:t>EXPLORATION</w:t>
              </w:r>
            </w:ins>
            <w:ins w:id="27" w:author="Huawei" w:date="2025-03-26T22:00:00Z">
              <w:r>
                <w:rPr>
                  <w:lang w:eastAsia="ja-JP"/>
                </w:rPr>
                <w:t>,</w:t>
              </w:r>
            </w:ins>
            <w:ins w:id="28" w:author="Huawei" w:date="2025-03-26T22:01:00Z">
              <w:r>
                <w:t xml:space="preserve"> </w:t>
              </w:r>
              <w:r w:rsidRPr="00D32AD3">
                <w:rPr>
                  <w:lang w:eastAsia="ja-JP"/>
                </w:rPr>
                <w:t>represent</w:t>
              </w:r>
              <w:r>
                <w:rPr>
                  <w:lang w:eastAsia="ja-JP"/>
                </w:rPr>
                <w:t xml:space="preserve"> the required</w:t>
              </w:r>
            </w:ins>
            <w:ins w:id="29" w:author="Pengxiang Xie_rev" w:date="2025-05-08T11:32:00Z">
              <w:r w:rsidR="00A8690D">
                <w:rPr>
                  <w:lang w:eastAsia="ja-JP"/>
                </w:rPr>
                <w:t xml:space="preserve"> negotiation</w:t>
              </w:r>
            </w:ins>
            <w:ins w:id="30" w:author="Huawei" w:date="2025-03-26T22:01:00Z">
              <w:r>
                <w:rPr>
                  <w:lang w:eastAsia="ja-JP"/>
                </w:rPr>
                <w:t xml:space="preserve"> procedures for</w:t>
              </w:r>
              <w:r w:rsidRPr="00D32AD3">
                <w:rPr>
                  <w:lang w:eastAsia="ja-JP"/>
                </w:rPr>
                <w:t xml:space="preserve"> explor</w:t>
              </w:r>
              <w:r>
                <w:rPr>
                  <w:lang w:eastAsia="ja-JP"/>
                </w:rPr>
                <w:t>ing</w:t>
              </w:r>
              <w:r w:rsidRPr="00D32AD3">
                <w:rPr>
                  <w:lang w:eastAsia="ja-JP"/>
                </w:rPr>
                <w:t xml:space="preserve"> the</w:t>
              </w:r>
            </w:ins>
            <w:ins w:id="31" w:author="Pengxiang Xie_rev" w:date="2025-05-08T11:31:00Z">
              <w:r w:rsidR="00A8690D">
                <w:rPr>
                  <w:lang w:eastAsia="ja-JP"/>
                </w:rPr>
                <w:t xml:space="preserve"> best</w:t>
              </w:r>
            </w:ins>
            <w:ins w:id="32" w:author="Huawei" w:date="2025-03-26T22:01:00Z">
              <w:r w:rsidRPr="00D32AD3">
                <w:rPr>
                  <w:lang w:eastAsia="ja-JP"/>
                </w:rPr>
                <w:t xml:space="preserve"> </w:t>
              </w:r>
            </w:ins>
            <w:ins w:id="33" w:author="Huawei" w:date="2025-04-08T21:02:00Z">
              <w:r w:rsidR="008D4280">
                <w:rPr>
                  <w:lang w:eastAsia="ja-JP"/>
                </w:rPr>
                <w:t>possible</w:t>
              </w:r>
            </w:ins>
            <w:ins w:id="34" w:author="Huawei" w:date="2025-03-26T22:01:00Z">
              <w:r w:rsidRPr="00D32AD3">
                <w:rPr>
                  <w:lang w:eastAsia="ja-JP"/>
                </w:rPr>
                <w:t xml:space="preserve"> values that can be achieved for a specific intent</w:t>
              </w:r>
              <w:r>
                <w:rPr>
                  <w:lang w:eastAsia="ja-JP"/>
                </w:rPr>
                <w:t xml:space="preserve"> during </w:t>
              </w:r>
            </w:ins>
            <w:ins w:id="35" w:author="Huawei" w:date="2025-04-09T15:33:00Z">
              <w:r w:rsidR="004E287E" w:rsidRPr="004E287E">
                <w:rPr>
                  <w:lang w:eastAsia="ja-JP"/>
                </w:rPr>
                <w:t xml:space="preserve">negotiation </w:t>
              </w:r>
              <w:r w:rsidR="004E287E">
                <w:rPr>
                  <w:lang w:eastAsia="ja-JP"/>
                </w:rPr>
                <w:t xml:space="preserve">in </w:t>
              </w:r>
            </w:ins>
            <w:ins w:id="36" w:author="Huawei" w:date="2025-03-26T22:01:00Z">
              <w:r>
                <w:rPr>
                  <w:lang w:eastAsia="ja-JP"/>
                </w:rPr>
                <w:t>intent pre-evaluation phase.</w:t>
              </w:r>
            </w:ins>
          </w:p>
          <w:p w14:paraId="7A4C8167" w14:textId="2609C021" w:rsidR="00D6037F" w:rsidRDefault="00D6037F" w:rsidP="00A8690D">
            <w:pPr>
              <w:pStyle w:val="TAL"/>
              <w:keepNext w:val="0"/>
              <w:numPr>
                <w:ilvl w:val="0"/>
                <w:numId w:val="28"/>
              </w:numPr>
              <w:rPr>
                <w:ins w:id="37" w:author="Huawei" w:date="2025-03-26T22:00:00Z"/>
                <w:lang w:eastAsia="ja-JP"/>
              </w:rPr>
            </w:pPr>
            <w:r>
              <w:rPr>
                <w:lang w:eastAsia="ja-JP"/>
              </w:rPr>
              <w:t>FULFILMENT</w:t>
            </w:r>
            <w:ins w:id="38" w:author="Huawei" w:date="2025-04-08T21:01:00Z">
              <w:r w:rsidR="008D4280">
                <w:rPr>
                  <w:lang w:eastAsia="ja-JP"/>
                </w:rPr>
                <w:t>_WITHOUT_NEGOTIATION</w:t>
              </w:r>
            </w:ins>
            <w:r>
              <w:rPr>
                <w:lang w:eastAsia="ja-JP"/>
              </w:rPr>
              <w:t>,</w:t>
            </w:r>
            <w:ins w:id="39" w:author="Huawei" w:date="2025-03-26T21:56:00Z">
              <w:r w:rsidRPr="00AD7945">
                <w:rPr>
                  <w:lang w:eastAsia="ja-JP"/>
                </w:rPr>
                <w:t xml:space="preserve"> </w:t>
              </w:r>
            </w:ins>
            <w:ins w:id="40" w:author="Huawei" w:date="2025-03-26T22:00:00Z">
              <w:r w:rsidRPr="00D32AD3">
                <w:rPr>
                  <w:lang w:eastAsia="ja-JP"/>
                </w:rPr>
                <w:t>represent required procedures to fulfil corresponding intent expectation</w:t>
              </w:r>
            </w:ins>
            <w:ins w:id="41" w:author="Huawei" w:date="2025-04-09T12:57:00Z">
              <w:r w:rsidR="006D5C42">
                <w:rPr>
                  <w:lang w:eastAsia="ja-JP"/>
                </w:rPr>
                <w:t xml:space="preserve"> without negotiation</w:t>
              </w:r>
            </w:ins>
            <w:ins w:id="42" w:author="Huawei" w:date="2025-03-26T22:00:00Z">
              <w:r>
                <w:rPr>
                  <w:lang w:eastAsia="ja-JP"/>
                </w:rPr>
                <w:t>;</w:t>
              </w:r>
            </w:ins>
          </w:p>
          <w:p w14:paraId="640D486C" w14:textId="5E471E1A" w:rsidR="00D6037F" w:rsidRDefault="00D6037F" w:rsidP="00A8690D">
            <w:pPr>
              <w:pStyle w:val="TAL"/>
              <w:keepNext w:val="0"/>
              <w:numPr>
                <w:ilvl w:val="0"/>
                <w:numId w:val="28"/>
              </w:numPr>
              <w:rPr>
                <w:lang w:eastAsia="ja-JP"/>
              </w:rPr>
            </w:pPr>
            <w:ins w:id="43" w:author="Huawei" w:date="2025-03-26T21:56:00Z">
              <w:r w:rsidRPr="00AD7945">
                <w:rPr>
                  <w:lang w:eastAsia="ja-JP"/>
                </w:rPr>
                <w:t>FULFILMENT</w:t>
              </w:r>
              <w:r>
                <w:rPr>
                  <w:lang w:eastAsia="ja-JP"/>
                </w:rPr>
                <w:t>_WITH_NEGOTIATION</w:t>
              </w:r>
            </w:ins>
            <w:ins w:id="44" w:author="Huawei" w:date="2025-03-26T22:01:00Z">
              <w:r>
                <w:rPr>
                  <w:lang w:eastAsia="ja-JP"/>
                </w:rPr>
                <w:t xml:space="preserve">, </w:t>
              </w:r>
            </w:ins>
            <w:ins w:id="45" w:author="Huawei" w:date="2025-03-26T22:02:00Z">
              <w:r w:rsidRPr="00D32AD3">
                <w:rPr>
                  <w:lang w:eastAsia="ja-JP"/>
                </w:rPr>
                <w:t xml:space="preserve">represent required </w:t>
              </w:r>
            </w:ins>
            <w:ins w:id="46" w:author="Pengxiang Xie_rev" w:date="2025-05-08T11:32:00Z">
              <w:r w:rsidR="00A8690D">
                <w:rPr>
                  <w:lang w:eastAsia="ja-JP"/>
                </w:rPr>
                <w:t xml:space="preserve">negotiation </w:t>
              </w:r>
            </w:ins>
            <w:ins w:id="47" w:author="Huawei" w:date="2025-03-26T22:02:00Z">
              <w:r w:rsidRPr="00D32AD3">
                <w:rPr>
                  <w:lang w:eastAsia="ja-JP"/>
                </w:rPr>
                <w:t>procedures to fulfil corresponding intent expectation</w:t>
              </w:r>
            </w:ins>
            <w:ins w:id="48" w:author="Huawei" w:date="2025-04-09T12:57:00Z">
              <w:r w:rsidR="006D5C42">
                <w:rPr>
                  <w:lang w:eastAsia="ja-JP"/>
                </w:rPr>
                <w:t xml:space="preserve"> with negotiation</w:t>
              </w:r>
            </w:ins>
            <w:ins w:id="49" w:author="Huawei" w:date="2025-04-09T15:33:00Z">
              <w:r w:rsidR="004E287E">
                <w:rPr>
                  <w:lang w:eastAsia="ja-JP"/>
                </w:rPr>
                <w:t xml:space="preserve"> </w:t>
              </w:r>
              <w:r w:rsidR="004E287E" w:rsidRPr="004E287E">
                <w:rPr>
                  <w:lang w:eastAsia="ja-JP"/>
                </w:rPr>
                <w:t>in intent</w:t>
              </w:r>
            </w:ins>
            <w:ins w:id="50" w:author="Huawei" w:date="2025-04-09T15:34:00Z">
              <w:r w:rsidR="004E287E">
                <w:rPr>
                  <w:lang w:eastAsia="ja-JP"/>
                </w:rPr>
                <w:t xml:space="preserve"> fulfilment phase</w:t>
              </w:r>
            </w:ins>
            <w:ins w:id="51" w:author="Huawei" w:date="2025-03-26T22:02:00Z">
              <w:r>
                <w:rPr>
                  <w:lang w:eastAsia="ja-JP"/>
                </w:rPr>
                <w:t>;</w:t>
              </w:r>
            </w:ins>
          </w:p>
          <w:p w14:paraId="6CA048C0" w14:textId="77777777" w:rsidR="00D6037F" w:rsidRDefault="00D6037F" w:rsidP="00A8690D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CEB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r>
              <w:rPr>
                <w:rFonts w:eastAsia="等线"/>
                <w:lang w:eastAsia="zh-CN"/>
              </w:rPr>
              <w:t>ENUM</w:t>
            </w:r>
          </w:p>
          <w:p w14:paraId="7EEDD16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0486C8C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41D1B0B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24764E2E" w14:textId="193251AB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lang w:eastAsia="ja-JP"/>
              </w:rPr>
              <w:t>"FULFIL</w:t>
            </w:r>
            <w:r>
              <w:rPr>
                <w:lang w:eastAsia="zh-CN"/>
              </w:rPr>
              <w:t>MENT</w:t>
            </w:r>
            <w:ins w:id="52" w:author="Huawei" w:date="2025-04-08T21:02:00Z">
              <w:r w:rsidR="008D4280">
                <w:rPr>
                  <w:lang w:eastAsia="ja-JP"/>
                </w:rPr>
                <w:t>_WITHOUT_NEGOTIATION</w:t>
              </w:r>
            </w:ins>
            <w:r>
              <w:rPr>
                <w:lang w:eastAsia="ja-JP"/>
              </w:rPr>
              <w:t>"</w:t>
            </w:r>
          </w:p>
          <w:p w14:paraId="69A1F66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54D9E198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8088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ja-JP"/>
              </w:rPr>
              <w:t>inFeasibleExpectationInfos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D8D7" w14:textId="77777777" w:rsidR="00D6037F" w:rsidRDefault="00D6037F" w:rsidP="00A8690D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It describes the list of </w:t>
            </w:r>
            <w:proofErr w:type="spellStart"/>
            <w:r>
              <w:rPr>
                <w:lang w:eastAsia="ja-JP"/>
              </w:rPr>
              <w:t>InFeasibleExpectationInfo</w:t>
            </w:r>
            <w:proofErr w:type="spellEnd"/>
            <w:r>
              <w:rPr>
                <w:lang w:eastAsia="ja-JP"/>
              </w:rPr>
              <w:t xml:space="preserve"> for all infeasible </w:t>
            </w:r>
            <w:proofErr w:type="spellStart"/>
            <w:r>
              <w:rPr>
                <w:lang w:eastAsia="ja-JP"/>
              </w:rPr>
              <w:t>IntentExpectations</w:t>
            </w:r>
            <w:proofErr w:type="spellEnd"/>
            <w:r>
              <w:rPr>
                <w:lang w:eastAsia="ja-JP"/>
              </w:rPr>
              <w:t xml:space="preserve"> in the intent.</w:t>
            </w:r>
          </w:p>
          <w:p w14:paraId="3B799E7A" w14:textId="77777777" w:rsidR="00D6037F" w:rsidRDefault="00D6037F" w:rsidP="00A8690D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772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等线"/>
                <w:lang w:eastAsia="zh-CN"/>
              </w:rPr>
              <w:t>InFeasibleExpectationInfo</w:t>
            </w:r>
            <w:proofErr w:type="spellEnd"/>
          </w:p>
          <w:p w14:paraId="7004DBE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gramStart"/>
            <w:r>
              <w:rPr>
                <w:rFonts w:eastAsia="Courier New"/>
              </w:rPr>
              <w:t>multiplicity</w:t>
            </w:r>
            <w:proofErr w:type="gramEnd"/>
            <w:r>
              <w:rPr>
                <w:rFonts w:eastAsia="Courier New"/>
              </w:rPr>
              <w:t>: 1..*</w:t>
            </w:r>
          </w:p>
          <w:p w14:paraId="0575D4E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1474CE8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6023BE2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lang w:eastAsia="ja-JP"/>
              </w:rPr>
              <w:t>None</w:t>
            </w:r>
          </w:p>
          <w:p w14:paraId="56429EF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1CDC899C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58F6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ja-JP"/>
              </w:rPr>
              <w:t>inFeasibleTargets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BFEB" w14:textId="77777777" w:rsidR="00D6037F" w:rsidRDefault="00D6037F" w:rsidP="00A8690D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It describes the list of </w:t>
            </w:r>
            <w:proofErr w:type="spellStart"/>
            <w:r>
              <w:rPr>
                <w:lang w:eastAsia="ja-JP"/>
              </w:rPr>
              <w:t>TargetNames</w:t>
            </w:r>
            <w:proofErr w:type="spellEnd"/>
            <w:r>
              <w:rPr>
                <w:lang w:eastAsia="ja-JP"/>
              </w:rPr>
              <w:t xml:space="preserve"> for the </w:t>
            </w:r>
            <w:proofErr w:type="spellStart"/>
            <w:r>
              <w:rPr>
                <w:lang w:eastAsia="ja-JP"/>
              </w:rPr>
              <w:t>InFeasibleTargets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591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r>
              <w:rPr>
                <w:rFonts w:eastAsia="等线"/>
                <w:lang w:eastAsia="zh-CN"/>
              </w:rPr>
              <w:t>String</w:t>
            </w:r>
          </w:p>
          <w:p w14:paraId="56327C1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gramStart"/>
            <w:r>
              <w:rPr>
                <w:rFonts w:eastAsia="Courier New"/>
              </w:rPr>
              <w:t>multiplicity</w:t>
            </w:r>
            <w:proofErr w:type="gramEnd"/>
            <w:r>
              <w:rPr>
                <w:rFonts w:eastAsia="Courier New"/>
              </w:rPr>
              <w:t>: 1..*</w:t>
            </w:r>
          </w:p>
          <w:p w14:paraId="69CFECD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68BE474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66C05D3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lang w:eastAsia="ja-JP"/>
              </w:rPr>
              <w:t>None</w:t>
            </w:r>
          </w:p>
          <w:p w14:paraId="7CC496D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5C3DD0B3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D9BF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Expectation.preferenceWeight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5772" w14:textId="77777777" w:rsidR="00D6037F" w:rsidRDefault="00D6037F" w:rsidP="00A8690D">
            <w:pPr>
              <w:pStyle w:val="TAL"/>
              <w:keepNext w:val="0"/>
              <w:rPr>
                <w:lang w:eastAsia="zh-CN" w:bidi="ar-KW"/>
              </w:rPr>
            </w:pPr>
            <w:r>
              <w:rPr>
                <w:lang w:eastAsia="ja-JP"/>
              </w:rPr>
              <w:t xml:space="preserve">It represents the preference information of the Consumer on the intent expectation, which indicates the preference weight on the preferred </w:t>
            </w:r>
            <w:proofErr w:type="spellStart"/>
            <w:r>
              <w:rPr>
                <w:lang w:eastAsia="ja-JP"/>
              </w:rPr>
              <w:t>intentExpectations</w:t>
            </w:r>
            <w:proofErr w:type="spellEnd"/>
            <w:r>
              <w:rPr>
                <w:lang w:eastAsia="zh-CN" w:bidi="ar-KW"/>
              </w:rPr>
              <w:t>. It is an integer in the range [0,10] used to indicate the extent of preference among intent expectations:</w:t>
            </w:r>
          </w:p>
          <w:p w14:paraId="46EC68D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767EAAF6" w14:textId="77777777" w:rsidR="00D6037F" w:rsidRDefault="00D6037F" w:rsidP="00A8690D">
            <w:pPr>
              <w:pStyle w:val="TAL"/>
              <w:keepNext w:val="0"/>
              <w:numPr>
                <w:ilvl w:val="0"/>
                <w:numId w:val="27"/>
              </w:numPr>
              <w:overflowPunct/>
              <w:autoSpaceDE/>
              <w:adjustRightInd/>
              <w:rPr>
                <w:rFonts w:eastAsia="Courier New"/>
              </w:rPr>
            </w:pPr>
            <w:r>
              <w:rPr>
                <w:rFonts w:eastAsia="Courier New"/>
              </w:rPr>
              <w:lastRenderedPageBreak/>
              <w:t xml:space="preserve">When the allowed value is larger than 0, it means that preference information is specified by the consumer for the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. The larger value indicates the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is preferred by the Consumer.</w:t>
            </w:r>
          </w:p>
          <w:p w14:paraId="74719BAC" w14:textId="77777777" w:rsidR="00D6037F" w:rsidRDefault="00D6037F" w:rsidP="00A8690D">
            <w:pPr>
              <w:pStyle w:val="TAL"/>
              <w:keepNext w:val="0"/>
              <w:numPr>
                <w:ilvl w:val="0"/>
                <w:numId w:val="27"/>
              </w:numPr>
              <w:overflowPunct/>
              <w:autoSpaceDE/>
              <w:adjustRightInd/>
              <w:rPr>
                <w:rFonts w:eastAsia="Courier New"/>
              </w:rPr>
            </w:pPr>
            <w:r>
              <w:rPr>
                <w:rFonts w:eastAsia="Courier New"/>
              </w:rPr>
              <w:t xml:space="preserve">When the allowed value is equal to 0, it means that no preference information is specified by the consumer for the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, i.e.,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is considered optional.</w:t>
            </w:r>
          </w:p>
          <w:p w14:paraId="456DFC8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277CFE2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</w:t>
            </w:r>
            <w:proofErr w:type="spellEnd"/>
            <w:r>
              <w:rPr>
                <w:rFonts w:eastAsia="Courier New"/>
              </w:rPr>
              <w:t xml:space="preserve">: values in the range [0-10] </w:t>
            </w:r>
          </w:p>
          <w:p w14:paraId="012E68AC" w14:textId="77777777" w:rsidR="00D6037F" w:rsidRDefault="00D6037F" w:rsidP="00A8690D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4DC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lastRenderedPageBreak/>
              <w:t>type: Integer</w:t>
            </w:r>
          </w:p>
          <w:p w14:paraId="781F779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6A3C5B4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2886E19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5989A1D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0</w:t>
            </w:r>
          </w:p>
          <w:p w14:paraId="1013A21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52467838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5165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Target.preferenceWeight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7EE3" w14:textId="77777777" w:rsidR="00D6037F" w:rsidRDefault="00D6037F" w:rsidP="00A8690D">
            <w:pPr>
              <w:pStyle w:val="TAL"/>
              <w:keepNext w:val="0"/>
              <w:rPr>
                <w:lang w:eastAsia="zh-CN" w:bidi="ar-KW"/>
              </w:rPr>
            </w:pPr>
            <w:r>
              <w:rPr>
                <w:lang w:eastAsia="ja-JP"/>
              </w:rPr>
              <w:t xml:space="preserve">It represents the preference information of the Consumer on the expectation target, which indicates the preference weight on the preferred </w:t>
            </w:r>
            <w:proofErr w:type="spellStart"/>
            <w:r>
              <w:rPr>
                <w:lang w:eastAsia="zh-CN" w:bidi="ar-KW"/>
              </w:rPr>
              <w:t>expectationTargets</w:t>
            </w:r>
            <w:proofErr w:type="spellEnd"/>
            <w:r>
              <w:rPr>
                <w:lang w:eastAsia="zh-CN" w:bidi="ar-KW"/>
              </w:rPr>
              <w:t>. It is an integer in the range [0,10] used to indicate the extent of preference among expectation targets:</w:t>
            </w:r>
          </w:p>
          <w:p w14:paraId="514F933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74CFB37E" w14:textId="77777777" w:rsidR="00D6037F" w:rsidRDefault="00D6037F" w:rsidP="00A8690D">
            <w:pPr>
              <w:pStyle w:val="TAL"/>
              <w:keepNext w:val="0"/>
              <w:numPr>
                <w:ilvl w:val="0"/>
                <w:numId w:val="27"/>
              </w:numPr>
              <w:overflowPunct/>
              <w:autoSpaceDE/>
              <w:adjustRightInd/>
              <w:rPr>
                <w:rFonts w:eastAsia="Courier New"/>
              </w:rPr>
            </w:pPr>
            <w:r>
              <w:rPr>
                <w:rFonts w:eastAsia="Courier New"/>
              </w:rPr>
              <w:t xml:space="preserve">When the allowed value is larger than 0, it means that preference information is specified by the consumer for the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. The larger value indicates the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 is preferred by the Consumer.</w:t>
            </w:r>
          </w:p>
          <w:p w14:paraId="5F25D50B" w14:textId="77777777" w:rsidR="00D6037F" w:rsidRDefault="00D6037F" w:rsidP="00A8690D">
            <w:pPr>
              <w:pStyle w:val="TAL"/>
              <w:keepNext w:val="0"/>
              <w:numPr>
                <w:ilvl w:val="0"/>
                <w:numId w:val="27"/>
              </w:numPr>
              <w:overflowPunct/>
              <w:autoSpaceDE/>
              <w:adjustRightInd/>
              <w:rPr>
                <w:rFonts w:eastAsia="Courier New"/>
              </w:rPr>
            </w:pPr>
            <w:r>
              <w:rPr>
                <w:rFonts w:eastAsia="Courier New"/>
              </w:rPr>
              <w:t xml:space="preserve">When the allowed value is equal to 0, it means that no preference information is specified by the consumer for the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, i.e.,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 is considered optional.</w:t>
            </w:r>
          </w:p>
          <w:p w14:paraId="496AF2F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26F7E41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AllowedValue</w:t>
            </w:r>
            <w:proofErr w:type="spellEnd"/>
            <w:r>
              <w:rPr>
                <w:rFonts w:eastAsia="Courier New"/>
              </w:rPr>
              <w:t xml:space="preserve">: values in the range [0-10] </w:t>
            </w:r>
          </w:p>
          <w:p w14:paraId="0EF72C71" w14:textId="77777777" w:rsidR="00D6037F" w:rsidRDefault="00D6037F" w:rsidP="00A8690D">
            <w:pPr>
              <w:pStyle w:val="TAL"/>
              <w:keepNext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A0D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Integer</w:t>
            </w:r>
          </w:p>
          <w:p w14:paraId="6AD78EB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6A8A827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5EBC828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00E8205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0</w:t>
            </w:r>
          </w:p>
          <w:p w14:paraId="642DF61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65A603AB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D38F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/>
                <w:szCs w:val="18"/>
                <w:lang w:val="en-US" w:eastAsia="zh-CN"/>
              </w:rPr>
              <w:t>i</w:t>
            </w:r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mplicit</w:t>
            </w:r>
            <w:r>
              <w:rPr>
                <w:rFonts w:ascii="Courier New" w:eastAsia="宋体" w:hAnsi="Courier New" w:cs="Courier New"/>
                <w:szCs w:val="18"/>
                <w:lang w:eastAsia="zh-CN"/>
              </w:rPr>
              <w:t>Intent</w:t>
            </w:r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Index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FF46" w14:textId="77777777" w:rsidR="00D6037F" w:rsidRDefault="00D6037F" w:rsidP="00A8690D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ja-JP"/>
              </w:rPr>
              <w:t xml:space="preserve">It </w:t>
            </w:r>
            <w:r>
              <w:rPr>
                <w:lang w:eastAsia="zh-CN"/>
              </w:rPr>
              <w:t xml:space="preserve">indicates whether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</w:t>
            </w:r>
            <w:r>
              <w:rPr>
                <w:rFonts w:eastAsia="宋体"/>
                <w:lang w:eastAsia="zh-CN"/>
              </w:rPr>
              <w:t>enables</w:t>
            </w:r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to perform implicit intent discovery </w:t>
            </w:r>
            <w:r>
              <w:rPr>
                <w:rFonts w:eastAsia="宋体"/>
                <w:lang w:val="en-US" w:eastAsia="zh-CN"/>
              </w:rPr>
              <w:t>the implicit information like additional intent expectation which is not explicitly pointed out</w:t>
            </w:r>
            <w:r>
              <w:rPr>
                <w:rFonts w:ascii="Courier New" w:eastAsia="等线" w:hAnsi="Courier New" w:cs="Courier New"/>
                <w:lang w:eastAsia="zh-CN"/>
              </w:rPr>
              <w:t>.</w:t>
            </w:r>
          </w:p>
          <w:p w14:paraId="15FBF0AE" w14:textId="77777777" w:rsidR="00D6037F" w:rsidRDefault="00D6037F" w:rsidP="00A8690D">
            <w:pPr>
              <w:pStyle w:val="TAL"/>
              <w:keepNext w:val="0"/>
              <w:rPr>
                <w:lang w:eastAsia="zh-CN"/>
              </w:rPr>
            </w:pPr>
          </w:p>
          <w:p w14:paraId="7D4D0B4A" w14:textId="77777777" w:rsidR="00D6037F" w:rsidRDefault="00D6037F" w:rsidP="00A8690D"/>
          <w:p w14:paraId="0FB70C0C" w14:textId="77777777" w:rsidR="00D6037F" w:rsidRDefault="00D6037F" w:rsidP="00A8690D">
            <w:pPr>
              <w:pStyle w:val="TAL"/>
              <w:keepNext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allowedValue</w:t>
            </w:r>
            <w:proofErr w:type="spellEnd"/>
            <w:r>
              <w:rPr>
                <w:lang w:eastAsia="ja-JP"/>
              </w:rPr>
              <w:t>: TRUE, FALSE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ED1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r>
              <w:rPr>
                <w:rFonts w:eastAsia="等线"/>
                <w:lang w:eastAsia="zh-CN"/>
              </w:rPr>
              <w:t>Boolean</w:t>
            </w:r>
          </w:p>
          <w:p w14:paraId="077494AC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r>
              <w:rPr>
                <w:rFonts w:eastAsia="等线"/>
              </w:rPr>
              <w:t>multiplicity: 1</w:t>
            </w:r>
          </w:p>
          <w:p w14:paraId="1E7848C1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isOrdered</w:t>
            </w:r>
            <w:proofErr w:type="spellEnd"/>
            <w:r>
              <w:rPr>
                <w:rFonts w:eastAsia="等线"/>
              </w:rPr>
              <w:t>: N/A</w:t>
            </w:r>
          </w:p>
          <w:p w14:paraId="078BC56B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isUnique</w:t>
            </w:r>
            <w:proofErr w:type="spellEnd"/>
            <w:r>
              <w:rPr>
                <w:rFonts w:eastAsia="等线"/>
              </w:rPr>
              <w:t>: N/A</w:t>
            </w:r>
          </w:p>
          <w:p w14:paraId="18216148" w14:textId="77777777" w:rsidR="00D6037F" w:rsidRDefault="00D6037F" w:rsidP="00A8690D">
            <w:pPr>
              <w:pStyle w:val="TAL"/>
              <w:keepNext w:val="0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defaultValue</w:t>
            </w:r>
            <w:proofErr w:type="spellEnd"/>
            <w:r>
              <w:rPr>
                <w:rFonts w:eastAsia="等线"/>
              </w:rPr>
              <w:t xml:space="preserve">: </w:t>
            </w:r>
            <w:r>
              <w:rPr>
                <w:lang w:eastAsia="ja-JP"/>
              </w:rPr>
              <w:t>"FALSE"</w:t>
            </w:r>
          </w:p>
          <w:p w14:paraId="539DBE9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</w:rPr>
              <w:t>isNullable</w:t>
            </w:r>
            <w:proofErr w:type="spellEnd"/>
            <w:r>
              <w:rPr>
                <w:rFonts w:eastAsia="等线"/>
              </w:rPr>
              <w:t>: False</w:t>
            </w:r>
          </w:p>
        </w:tc>
      </w:tr>
      <w:tr w:rsidR="00D6037F" w14:paraId="1C4E0A9C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9C47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/>
                <w:lang w:val="en-US" w:eastAsia="zh-CN"/>
              </w:rPr>
              <w:t>implicitIntentExpectations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0B83" w14:textId="77777777" w:rsidR="00D6037F" w:rsidRDefault="00D6037F" w:rsidP="00A8690D">
            <w:pPr>
              <w:pStyle w:val="TAL"/>
              <w:keepNext w:val="0"/>
              <w:rPr>
                <w:lang w:eastAsia="ja-JP"/>
              </w:rPr>
            </w:pPr>
            <w:r>
              <w:rPr>
                <w:rFonts w:eastAsia="Courier New"/>
                <w:lang w:val="en-US" w:eastAsia="zh-CN"/>
              </w:rPr>
              <w:t xml:space="preserve">It describes the implicit intent expectation of the </w:t>
            </w:r>
            <w:proofErr w:type="spellStart"/>
            <w:r>
              <w:rPr>
                <w:rFonts w:eastAsia="Courier New"/>
                <w:lang w:val="en-US" w:eastAsia="zh-CN"/>
              </w:rPr>
              <w:t>Mn</w:t>
            </w:r>
            <w:r>
              <w:rPr>
                <w:rFonts w:eastAsia="宋体"/>
                <w:lang w:val="en-US" w:eastAsia="zh-CN"/>
              </w:rPr>
              <w:t>S</w:t>
            </w:r>
            <w:proofErr w:type="spellEnd"/>
            <w:r>
              <w:rPr>
                <w:rFonts w:eastAsia="Courier New"/>
                <w:lang w:val="en-US" w:eastAsia="zh-CN"/>
              </w:rPr>
              <w:t xml:space="preserve"> consumer pointed out by the </w:t>
            </w:r>
            <w:proofErr w:type="spellStart"/>
            <w:r>
              <w:rPr>
                <w:rFonts w:eastAsia="Courier New"/>
                <w:lang w:val="en-US" w:eastAsia="zh-CN"/>
              </w:rPr>
              <w:t>Mn</w:t>
            </w:r>
            <w:r>
              <w:rPr>
                <w:rFonts w:eastAsia="宋体"/>
                <w:lang w:val="en-US" w:eastAsia="zh-CN"/>
              </w:rPr>
              <w:t>S</w:t>
            </w:r>
            <w:proofErr w:type="spellEnd"/>
            <w:r>
              <w:rPr>
                <w:rFonts w:eastAsia="Courier New"/>
                <w:lang w:val="en-US" w:eastAsia="zh-CN"/>
              </w:rPr>
              <w:t xml:space="preserve"> producer.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718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</w:p>
          <w:p w14:paraId="14B88F0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gramStart"/>
            <w:r>
              <w:rPr>
                <w:rFonts w:eastAsia="Courier New"/>
              </w:rPr>
              <w:t>multiplicity</w:t>
            </w:r>
            <w:proofErr w:type="gramEnd"/>
            <w:r>
              <w:rPr>
                <w:rFonts w:eastAsia="Courier New"/>
              </w:rPr>
              <w:t>: 1..*</w:t>
            </w:r>
          </w:p>
          <w:p w14:paraId="0753AA4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2FB7479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Courier New"/>
                <w:lang w:eastAsia="zh-CN"/>
              </w:rPr>
              <w:t>True</w:t>
            </w:r>
          </w:p>
          <w:p w14:paraId="2543679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25E9FAF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 xml:space="preserve">: False </w:t>
            </w:r>
          </w:p>
        </w:tc>
      </w:tr>
      <w:tr w:rsidR="00D6037F" w14:paraId="5F8B522E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C894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/>
                <w:lang w:val="en-US" w:eastAsia="zh-CN"/>
              </w:rPr>
              <w:t>implicitIntentContexts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C1A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list of </w:t>
            </w:r>
            <w:r>
              <w:rPr>
                <w:rFonts w:eastAsia="Courier New"/>
                <w:lang w:val="en-US" w:eastAsia="zh-CN"/>
              </w:rPr>
              <w:t xml:space="preserve">implicit </w:t>
            </w:r>
            <w:proofErr w:type="spellStart"/>
            <w:r>
              <w:rPr>
                <w:rFonts w:eastAsia="Courier New"/>
              </w:rPr>
              <w:t>IntentContext</w:t>
            </w:r>
            <w:proofErr w:type="spellEnd"/>
            <w:r>
              <w:rPr>
                <w:rFonts w:eastAsia="Courier New"/>
              </w:rPr>
              <w:t>(s) which represents the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Courier New"/>
              </w:rPr>
              <w:t xml:space="preserve">constraints and conditions that should apply for the entire </w:t>
            </w:r>
            <w:r>
              <w:rPr>
                <w:rFonts w:eastAsia="Courier New"/>
                <w:lang w:val="en-US" w:eastAsia="zh-CN"/>
              </w:rPr>
              <w:t xml:space="preserve">implicit </w:t>
            </w:r>
            <w:r>
              <w:rPr>
                <w:rFonts w:eastAsia="Courier New"/>
              </w:rPr>
              <w:t>intent</w:t>
            </w:r>
            <w:r>
              <w:rPr>
                <w:lang w:val="en-US" w:eastAsia="zh-CN"/>
              </w:rPr>
              <w:t>.</w:t>
            </w:r>
            <w:r>
              <w:rPr>
                <w:rFonts w:eastAsia="Courier New"/>
                <w:lang w:val="en-US"/>
              </w:rPr>
              <w:t xml:space="preserve"> </w:t>
            </w:r>
          </w:p>
          <w:p w14:paraId="49625FD0" w14:textId="77777777" w:rsidR="00D6037F" w:rsidRDefault="00D6037F" w:rsidP="00A8690D">
            <w:pPr>
              <w:pStyle w:val="TAL"/>
              <w:keepNext w:val="0"/>
              <w:rPr>
                <w:lang w:eastAsia="ja-JP"/>
              </w:rPr>
            </w:pPr>
            <w:proofErr w:type="spellStart"/>
            <w:r>
              <w:rPr>
                <w:rFonts w:eastAsia="Courier New"/>
              </w:rPr>
              <w:t>allowedValues</w:t>
            </w:r>
            <w:proofErr w:type="spellEnd"/>
            <w:r>
              <w:rPr>
                <w:rFonts w:eastAsia="Courier New"/>
              </w:rPr>
              <w:t>: triple of (attribute, condition, value range)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8C3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Context</w:t>
            </w:r>
          </w:p>
          <w:p w14:paraId="22CA427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*</w:t>
            </w:r>
          </w:p>
          <w:p w14:paraId="4465C92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False</w:t>
            </w:r>
          </w:p>
          <w:p w14:paraId="0FE357F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1FB2039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0B41349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28B8A16A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99EE" w14:textId="77777777" w:rsidR="00D6037F" w:rsidRDefault="00D6037F" w:rsidP="00A8690D">
            <w:pPr>
              <w:pStyle w:val="TAL"/>
              <w:keepNext w:val="0"/>
              <w:rPr>
                <w:rFonts w:ascii="Courier New" w:eastAsia="宋体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intentNegotiationReport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3CE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t xml:space="preserve">It contains the information that the </w:t>
            </w:r>
            <w:proofErr w:type="spellStart"/>
            <w:r>
              <w:t>MnS</w:t>
            </w:r>
            <w:proofErr w:type="spellEnd"/>
            <w:r>
              <w:t xml:space="preserve"> producer provides to the </w:t>
            </w:r>
            <w:proofErr w:type="spellStart"/>
            <w:r>
              <w:t>MnS</w:t>
            </w:r>
            <w:proofErr w:type="spellEnd"/>
            <w:r>
              <w:t xml:space="preserve"> consumer during intent negotiations.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D35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t>IntentNegotiationReport</w:t>
            </w:r>
            <w:proofErr w:type="spellEnd"/>
          </w:p>
          <w:p w14:paraId="408F7D3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5BC3661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722F982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26EC10C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494CF75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5E151BD8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21D2" w14:textId="77777777" w:rsidR="00D6037F" w:rsidRDefault="00D6037F" w:rsidP="00A8690D">
            <w:pPr>
              <w:pStyle w:val="TAL"/>
              <w:keepNext w:val="0"/>
              <w:rPr>
                <w:rFonts w:ascii="Courier New" w:eastAsia="宋体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eastAsia="等线" w:hAnsi="Courier New" w:cs="Courier New"/>
                <w:szCs w:val="18"/>
                <w:lang w:eastAsia="zh-CN"/>
              </w:rPr>
              <w:t>possibleOutcomeList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459D" w14:textId="77777777" w:rsidR="00D6037F" w:rsidRDefault="00D6037F" w:rsidP="00A8690D">
            <w:pPr>
              <w:pStyle w:val="TAL"/>
              <w:keepNext w:val="0"/>
            </w:pPr>
            <w:r>
              <w:t xml:space="preserve">it indicates the possible or </w:t>
            </w:r>
            <w:proofErr w:type="spellStart"/>
            <w:r>
              <w:t>fulfillable</w:t>
            </w:r>
            <w:proofErr w:type="spellEnd"/>
            <w:r>
              <w:t xml:space="preserve"> outcomes for the intent expectations and </w:t>
            </w:r>
            <w:proofErr w:type="spellStart"/>
            <w:r>
              <w:t>expectationTargets</w:t>
            </w:r>
            <w:proofErr w:type="spellEnd"/>
            <w:r>
              <w:t xml:space="preserve">  within that intent and the relative cost/impact (on the related </w:t>
            </w:r>
            <w:proofErr w:type="spellStart"/>
            <w:r>
              <w:t>ExpecationObjects</w:t>
            </w:r>
            <w:proofErr w:type="spellEnd"/>
            <w:r>
              <w:t>) of achieving that outcome</w:t>
            </w:r>
          </w:p>
          <w:p w14:paraId="13DE6716" w14:textId="77777777" w:rsidR="00D6037F" w:rsidRDefault="00D6037F" w:rsidP="00A8690D">
            <w:pPr>
              <w:pStyle w:val="TAL"/>
              <w:keepNext w:val="0"/>
            </w:pPr>
          </w:p>
          <w:p w14:paraId="562582A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gramStart"/>
            <w:r>
              <w:t>for</w:t>
            </w:r>
            <w:proofErr w:type="gramEnd"/>
            <w:r>
              <w:t xml:space="preserve"> each possible outcome, a </w:t>
            </w:r>
            <w:proofErr w:type="spellStart"/>
            <w:r>
              <w:t>PotentialIntent</w:t>
            </w:r>
            <w:r>
              <w:rPr>
                <w:lang w:eastAsia="zh-CN"/>
              </w:rPr>
              <w:t>Outcome</w:t>
            </w:r>
            <w:proofErr w:type="spellEnd"/>
            <w:r>
              <w:rPr>
                <w:lang w:eastAsia="zh-CN"/>
              </w:rPr>
              <w:t xml:space="preserve">  is provided. Impacts on </w:t>
            </w:r>
            <w:proofErr w:type="spellStart"/>
            <w:r>
              <w:t>ExpecationObjects</w:t>
            </w:r>
            <w:proofErr w:type="spellEnd"/>
            <w:r>
              <w:t xml:space="preserve"> that were not in the original intent may be added to the report as new </w:t>
            </w:r>
            <w:proofErr w:type="spellStart"/>
            <w:r>
              <w:t>intentExpectations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C57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t>PotentialIntent</w:t>
            </w:r>
            <w:r>
              <w:rPr>
                <w:lang w:eastAsia="zh-CN"/>
              </w:rPr>
              <w:t>Outcome</w:t>
            </w:r>
            <w:proofErr w:type="spellEnd"/>
          </w:p>
          <w:p w14:paraId="032F57C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gramStart"/>
            <w:r>
              <w:rPr>
                <w:rFonts w:eastAsia="Courier New"/>
              </w:rPr>
              <w:t>multiplicity</w:t>
            </w:r>
            <w:proofErr w:type="gramEnd"/>
            <w:r>
              <w:rPr>
                <w:rFonts w:eastAsia="Courier New"/>
              </w:rPr>
              <w:t>: 1 .. *</w:t>
            </w:r>
          </w:p>
          <w:p w14:paraId="4A47417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2AA63ED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46C627E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3AF4D82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29C678A8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18D7" w14:textId="77777777" w:rsidR="00D6037F" w:rsidRDefault="00D6037F" w:rsidP="00A8690D">
            <w:pPr>
              <w:pStyle w:val="TAL"/>
              <w:keepNext w:val="0"/>
              <w:rPr>
                <w:rFonts w:ascii="Courier New" w:eastAsia="宋体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eastAsia="等线" w:hAnsi="Courier New" w:cs="Courier New"/>
                <w:szCs w:val="18"/>
                <w:lang w:eastAsia="zh-CN"/>
              </w:rPr>
              <w:t>fulfillableTargets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D51C" w14:textId="77777777" w:rsidR="00D6037F" w:rsidRDefault="00D6037F" w:rsidP="00A8690D">
            <w:pPr>
              <w:pStyle w:val="TAL"/>
              <w:keepNext w:val="0"/>
            </w:pPr>
            <w:r>
              <w:t xml:space="preserve">It indicates the list of intent expectations and expectation targets that the </w:t>
            </w:r>
            <w:proofErr w:type="spellStart"/>
            <w:r>
              <w:t>MnS</w:t>
            </w:r>
            <w:proofErr w:type="spellEnd"/>
            <w:r>
              <w:t xml:space="preserve"> producer is able to fulfil according to the constraints </w:t>
            </w:r>
            <w:proofErr w:type="gramStart"/>
            <w:r>
              <w:t>at  the</w:t>
            </w:r>
            <w:proofErr w:type="gramEnd"/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producer. It includes information on the impact on the related </w:t>
            </w:r>
            <w:proofErr w:type="spellStart"/>
            <w:r>
              <w:t>ExpectationObjects</w:t>
            </w:r>
            <w:proofErr w:type="spellEnd"/>
            <w:r>
              <w:t>.</w:t>
            </w:r>
          </w:p>
          <w:p w14:paraId="7DB7675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6798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lastRenderedPageBreak/>
              <w:t xml:space="preserve">type: </w:t>
            </w:r>
            <w:proofErr w:type="spellStart"/>
            <w:r>
              <w:t>PotentialIntent</w:t>
            </w:r>
            <w:r>
              <w:rPr>
                <w:lang w:eastAsia="zh-CN"/>
              </w:rPr>
              <w:t>Outcome</w:t>
            </w:r>
            <w:proofErr w:type="spellEnd"/>
          </w:p>
          <w:p w14:paraId="1DA9EBB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1AC3A4F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5E9D74B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5993307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lastRenderedPageBreak/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7EB6116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4F226EEF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8F96" w14:textId="77777777" w:rsidR="00D6037F" w:rsidRDefault="00D6037F" w:rsidP="00A8690D">
            <w:pPr>
              <w:pStyle w:val="TAL"/>
              <w:keepNext w:val="0"/>
              <w:rPr>
                <w:rFonts w:ascii="Courier New" w:eastAsia="宋体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eastAsia="等线" w:hAnsi="Courier New" w:cs="Courier New"/>
                <w:szCs w:val="18"/>
                <w:lang w:eastAsia="zh-CN"/>
              </w:rPr>
              <w:lastRenderedPageBreak/>
              <w:t>supportedAlternativesReport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3D10" w14:textId="77777777" w:rsidR="00D6037F" w:rsidRDefault="00D6037F" w:rsidP="00A8690D">
            <w:pPr>
              <w:pStyle w:val="TAL"/>
              <w:keepNext w:val="0"/>
            </w:pPr>
            <w:r>
              <w:t xml:space="preserve">It indicates the </w:t>
            </w:r>
            <w:proofErr w:type="spellStart"/>
            <w:r>
              <w:t>MnS</w:t>
            </w:r>
            <w:proofErr w:type="spellEnd"/>
            <w:r>
              <w:t xml:space="preserve"> producer's alternatives from which the </w:t>
            </w:r>
            <w:proofErr w:type="spellStart"/>
            <w:r>
              <w:t>MnS</w:t>
            </w:r>
            <w:proofErr w:type="spellEnd"/>
            <w:r>
              <w:t xml:space="preserve"> consumer may chose. It is an ordered list with each entry of type </w:t>
            </w:r>
            <w:proofErr w:type="spellStart"/>
            <w:r>
              <w:t>PotentialIntent</w:t>
            </w:r>
            <w:r>
              <w:rPr>
                <w:lang w:eastAsia="zh-CN"/>
              </w:rPr>
              <w:t>Outcome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indicating details of the alternative</w:t>
            </w:r>
            <w:r>
              <w:t xml:space="preserve">. Inclusion of a </w:t>
            </w:r>
            <w:proofErr w:type="spellStart"/>
            <w:r>
              <w:t>supportedAlternativesReport</w:t>
            </w:r>
            <w:proofErr w:type="spellEnd"/>
            <w:r>
              <w:t xml:space="preserve"> inherently asks the </w:t>
            </w:r>
            <w:proofErr w:type="spellStart"/>
            <w:r>
              <w:t>MnS</w:t>
            </w:r>
            <w:proofErr w:type="spellEnd"/>
            <w:r>
              <w:t xml:space="preserve"> consumer to choose one alternative among those in the </w:t>
            </w:r>
            <w:proofErr w:type="spellStart"/>
            <w:r>
              <w:t>supportedAlternativesReport</w:t>
            </w:r>
            <w:proofErr w:type="spellEnd"/>
            <w:r>
              <w:t>.</w:t>
            </w:r>
          </w:p>
          <w:p w14:paraId="1BA78B4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A4A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t>PotentialIntent</w:t>
            </w:r>
            <w:r>
              <w:rPr>
                <w:lang w:eastAsia="zh-CN"/>
              </w:rPr>
              <w:t>Outcome</w:t>
            </w:r>
            <w:proofErr w:type="spellEnd"/>
          </w:p>
          <w:p w14:paraId="7F37FC5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gramStart"/>
            <w:r>
              <w:rPr>
                <w:rFonts w:eastAsia="Courier New"/>
              </w:rPr>
              <w:t>multiplicity</w:t>
            </w:r>
            <w:proofErr w:type="gramEnd"/>
            <w:r>
              <w:rPr>
                <w:rFonts w:eastAsia="Courier New"/>
              </w:rPr>
              <w:t>: 1 .. *</w:t>
            </w:r>
          </w:p>
          <w:p w14:paraId="21D8E66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190CECC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1FE4F1A1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2D1664B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67F6167F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B856" w14:textId="77777777" w:rsidR="00D6037F" w:rsidRDefault="00D6037F" w:rsidP="00A8690D">
            <w:pPr>
              <w:pStyle w:val="TAL"/>
              <w:keepNext w:val="0"/>
              <w:rPr>
                <w:rFonts w:ascii="Courier New" w:eastAsia="宋体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eastAsia="等线" w:hAnsi="Courier New" w:cs="Courier New"/>
                <w:szCs w:val="18"/>
                <w:lang w:eastAsia="zh-CN"/>
              </w:rPr>
              <w:t>intentNegotiationConsumerFeedback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C29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t xml:space="preserve">It contains the feedback information that the </w:t>
            </w:r>
            <w:proofErr w:type="spellStart"/>
            <w:r>
              <w:t>MnS</w:t>
            </w:r>
            <w:proofErr w:type="spellEnd"/>
            <w:r>
              <w:t xml:space="preserve"> consumer's provides to the </w:t>
            </w:r>
            <w:proofErr w:type="spellStart"/>
            <w:r>
              <w:t>MnS</w:t>
            </w:r>
            <w:proofErr w:type="spellEnd"/>
            <w:r>
              <w:t xml:space="preserve"> producer as response during intent Negotiation.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E9F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t>IntentNegotiationFeedback</w:t>
            </w:r>
            <w:proofErr w:type="spellEnd"/>
          </w:p>
          <w:p w14:paraId="4D29EEB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5CB88C0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2EE080F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75C08C2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76CE6B4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7245B563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FDA5" w14:textId="77777777" w:rsidR="00D6037F" w:rsidRDefault="00D6037F" w:rsidP="00A8690D">
            <w:pPr>
              <w:pStyle w:val="TAL"/>
              <w:keepNext w:val="0"/>
              <w:rPr>
                <w:rFonts w:ascii="Courier New" w:eastAsia="宋体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preferredAlternative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984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gramStart"/>
            <w:r>
              <w:rPr>
                <w:rFonts w:eastAsia="Courier New"/>
              </w:rPr>
              <w:t>indicates</w:t>
            </w:r>
            <w:proofErr w:type="gramEnd"/>
            <w:r>
              <w:rPr>
                <w:rFonts w:eastAsia="Courier New"/>
              </w:rPr>
              <w:t xml:space="preserve"> for a specific alternative among those indicated by the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producer. It indicates the identifier of one of the alternatives among those provided to the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 by the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C6DE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String</w:t>
            </w:r>
          </w:p>
          <w:p w14:paraId="7C33FBDA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7151C5CA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N/A</w:t>
            </w:r>
          </w:p>
          <w:p w14:paraId="691DD04A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N/A</w:t>
            </w:r>
          </w:p>
          <w:p w14:paraId="37CC951A" w14:textId="77777777" w:rsidR="00D6037F" w:rsidRDefault="00D6037F" w:rsidP="00A8690D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3E80E7B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szCs w:val="18"/>
              </w:rPr>
              <w:t>isNullable</w:t>
            </w:r>
            <w:proofErr w:type="spellEnd"/>
            <w:r>
              <w:rPr>
                <w:szCs w:val="18"/>
              </w:rPr>
              <w:t>: True</w:t>
            </w:r>
          </w:p>
        </w:tc>
      </w:tr>
      <w:tr w:rsidR="00D6037F" w14:paraId="660ECD1B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7E5D" w14:textId="77777777" w:rsidR="00D6037F" w:rsidRDefault="00D6037F" w:rsidP="00A8690D">
            <w:pPr>
              <w:pStyle w:val="TAL"/>
              <w:keepNext w:val="0"/>
              <w:rPr>
                <w:rFonts w:ascii="Courier New" w:eastAsia="宋体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consumerUtilityFunction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A91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indicates the consumer’s utility function for the intent or intent expectation. The utility function indicates a </w:t>
            </w:r>
            <w:r>
              <w:t>description of its preferences</w:t>
            </w:r>
            <w:r>
              <w:rPr>
                <w:rFonts w:eastAsia="Courier New"/>
              </w:rPr>
              <w:t xml:space="preserve"> that should be used by the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 to select among the alternatives.</w:t>
            </w:r>
          </w:p>
          <w:p w14:paraId="179C12E7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  <w:p w14:paraId="598DF43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Note: The term "description of preference" needs to be clarified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F88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UtilityFunction</w:t>
            </w:r>
            <w:proofErr w:type="spellEnd"/>
          </w:p>
          <w:p w14:paraId="1F9549F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 w14:paraId="3D441FB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7980864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>: N/A</w:t>
            </w:r>
          </w:p>
          <w:p w14:paraId="52ACBF8A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483CF84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13BB819E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7FEA" w14:textId="77777777" w:rsidR="00D6037F" w:rsidRDefault="00D6037F" w:rsidP="00A8690D">
            <w:pPr>
              <w:pStyle w:val="TAL"/>
              <w:keepNext w:val="0"/>
              <w:rPr>
                <w:rFonts w:ascii="Courier New" w:eastAsia="宋体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consumerSatisfactionIndex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1E8D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indicates the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consumer's satisfaction with one or more of the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producer’s alternatives. .</w:t>
            </w:r>
            <w:r>
              <w:rPr>
                <w:rFonts w:eastAsia="Courier New"/>
                <w:b/>
                <w:bCs/>
                <w:i/>
                <w:iCs/>
              </w:rPr>
              <w:t xml:space="preserve"> </w:t>
            </w:r>
            <w:r>
              <w:rPr>
                <w:rFonts w:eastAsia="Courier New"/>
              </w:rPr>
              <w:t xml:space="preserve">It represents the computed outcomes of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consumer's utility function an integer in the </w:t>
            </w:r>
            <w:proofErr w:type="gramStart"/>
            <w:r>
              <w:rPr>
                <w:rFonts w:eastAsia="Courier New"/>
              </w:rPr>
              <w:t>range  [</w:t>
            </w:r>
            <w:proofErr w:type="gramEnd"/>
            <w:r>
              <w:rPr>
                <w:rFonts w:eastAsia="Courier New"/>
              </w:rPr>
              <w:t xml:space="preserve">0,100]. The highest possible value indicates that the solution provided by the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 achieves the best possible outcomes that the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 expected, e.g., that it achieves the highest range of a target whose desired values were defining as falling in a range. If it is provided in response to a report from an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 indicating several candidate alternatives and their impacts, </w:t>
            </w:r>
            <w:proofErr w:type="gramStart"/>
            <w:r>
              <w:rPr>
                <w:rFonts w:eastAsia="Courier New"/>
              </w:rPr>
              <w:t>the  satisfaction</w:t>
            </w:r>
            <w:proofErr w:type="gramEnd"/>
            <w:r>
              <w:rPr>
                <w:rFonts w:eastAsia="Courier New"/>
              </w:rPr>
              <w:t xml:space="preserve"> index is ordered according to the order of the reports. If it is provided as feedback for a single solution that was selected by the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 and deployed, it indicates the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consumer’s satisfaction with the deployed </w:t>
            </w:r>
            <w:proofErr w:type="gramStart"/>
            <w:r>
              <w:rPr>
                <w:rFonts w:eastAsia="Courier New"/>
              </w:rPr>
              <w:t>solution.:</w:t>
            </w:r>
            <w:proofErr w:type="gramEnd"/>
          </w:p>
          <w:p w14:paraId="6C1012A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DEF2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integer</w:t>
            </w:r>
          </w:p>
          <w:p w14:paraId="4C7DC60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gramStart"/>
            <w:r>
              <w:rPr>
                <w:rFonts w:eastAsia="Courier New"/>
              </w:rPr>
              <w:t>multiplicity</w:t>
            </w:r>
            <w:proofErr w:type="gramEnd"/>
            <w:r>
              <w:rPr>
                <w:rFonts w:eastAsia="Courier New"/>
              </w:rPr>
              <w:t>: 1..*</w:t>
            </w:r>
          </w:p>
          <w:p w14:paraId="1021D0E9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isOrdered</w:t>
            </w:r>
            <w:proofErr w:type="spellEnd"/>
            <w:r>
              <w:rPr>
                <w:rFonts w:eastAsia="Courier New"/>
              </w:rPr>
              <w:t>: True</w:t>
            </w:r>
          </w:p>
          <w:p w14:paraId="7C58252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isUnique</w:t>
            </w:r>
            <w:proofErr w:type="spellEnd"/>
            <w:r>
              <w:rPr>
                <w:rFonts w:eastAsia="Courier New"/>
              </w:rPr>
              <w:t xml:space="preserve">: </w:t>
            </w:r>
            <w:r>
              <w:rPr>
                <w:rFonts w:eastAsia="Courier New"/>
                <w:lang w:eastAsia="zh-CN"/>
              </w:rPr>
              <w:t>True</w:t>
            </w:r>
          </w:p>
          <w:p w14:paraId="5C953C74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defaultValue</w:t>
            </w:r>
            <w:proofErr w:type="spellEnd"/>
            <w:r>
              <w:rPr>
                <w:rFonts w:eastAsia="Courier New"/>
              </w:rPr>
              <w:t>: None</w:t>
            </w:r>
          </w:p>
          <w:p w14:paraId="643D037B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</w:rPr>
              <w:t>isNullable</w:t>
            </w:r>
            <w:proofErr w:type="spellEnd"/>
            <w:r>
              <w:rPr>
                <w:rFonts w:eastAsia="Courier New"/>
              </w:rPr>
              <w:t>: False</w:t>
            </w:r>
          </w:p>
        </w:tc>
      </w:tr>
      <w:tr w:rsidR="00D6037F" w14:paraId="46E644BB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4E83" w14:textId="77777777" w:rsidR="00D6037F" w:rsidRDefault="00D6037F" w:rsidP="00A8690D">
            <w:pPr>
              <w:pStyle w:val="TAL"/>
              <w:keepNext w:val="0"/>
              <w:rPr>
                <w:rFonts w:ascii="Courier New" w:eastAsia="宋体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possibleImpacts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AF57" w14:textId="77777777" w:rsidR="00D6037F" w:rsidRDefault="00D6037F" w:rsidP="00A8690D">
            <w:pPr>
              <w:pStyle w:val="TAL"/>
              <w:keepNext w:val="0"/>
              <w:rPr>
                <w:rFonts w:eastAsia="宋体"/>
                <w:lang w:eastAsia="fr-FR"/>
              </w:rPr>
            </w:pPr>
            <w:r>
              <w:rPr>
                <w:lang w:eastAsia="fr-FR"/>
              </w:rPr>
              <w:t xml:space="preserve">It refers to </w:t>
            </w:r>
            <w:r>
              <w:rPr>
                <w:lang w:eastAsia="zh-CN"/>
              </w:rPr>
              <w:t xml:space="preserve">the possible impacts of the possible </w:t>
            </w:r>
            <w:r>
              <w:rPr>
                <w:lang w:eastAsia="fr-FR"/>
              </w:rPr>
              <w:t>candidate</w:t>
            </w:r>
            <w:r>
              <w:rPr>
                <w:lang w:eastAsia="zh-CN"/>
              </w:rPr>
              <w:t xml:space="preserve"> alternative</w:t>
            </w:r>
            <w:r>
              <w:rPr>
                <w:lang w:eastAsia="fr-FR"/>
              </w:rPr>
              <w:t>.</w:t>
            </w:r>
          </w:p>
          <w:p w14:paraId="7B8B5579" w14:textId="77777777" w:rsidR="00D6037F" w:rsidRDefault="00D6037F" w:rsidP="00A8690D">
            <w:pPr>
              <w:pStyle w:val="TAL"/>
              <w:keepNext w:val="0"/>
              <w:rPr>
                <w:lang w:eastAsia="fr-FR"/>
              </w:rPr>
            </w:pPr>
          </w:p>
          <w:p w14:paraId="2B5AFDFE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  <w:lang w:eastAsia="fr-FR"/>
              </w:rPr>
              <w:t>allowedValues</w:t>
            </w:r>
            <w:proofErr w:type="spellEnd"/>
            <w:r>
              <w:rPr>
                <w:rFonts w:eastAsia="Courier New"/>
                <w:lang w:eastAsia="fr-FR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B6A3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r>
              <w:rPr>
                <w:rFonts w:eastAsia="等线"/>
                <w:lang w:eastAsia="fr-FR"/>
              </w:rPr>
              <w:t xml:space="preserve">type: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PossibleImpact</w:t>
            </w:r>
            <w:proofErr w:type="spellEnd"/>
          </w:p>
          <w:p w14:paraId="0141825B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proofErr w:type="gramStart"/>
            <w:r>
              <w:rPr>
                <w:rFonts w:eastAsia="等线"/>
                <w:lang w:eastAsia="fr-FR"/>
              </w:rPr>
              <w:t>multiplicityl</w:t>
            </w:r>
            <w:proofErr w:type="spellEnd"/>
            <w:proofErr w:type="gramEnd"/>
            <w:r>
              <w:rPr>
                <w:rFonts w:eastAsia="等线"/>
                <w:lang w:eastAsia="fr-FR"/>
              </w:rPr>
              <w:t>: 1..*</w:t>
            </w:r>
          </w:p>
          <w:p w14:paraId="49328931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isOrdered</w:t>
            </w:r>
            <w:proofErr w:type="spellEnd"/>
            <w:r>
              <w:rPr>
                <w:rFonts w:eastAsia="等线"/>
                <w:lang w:eastAsia="fr-FR"/>
              </w:rPr>
              <w:t>: False</w:t>
            </w:r>
          </w:p>
          <w:p w14:paraId="32C5F61E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isUnique</w:t>
            </w:r>
            <w:proofErr w:type="spellEnd"/>
            <w:r>
              <w:rPr>
                <w:rFonts w:eastAsia="等线"/>
                <w:lang w:eastAsia="fr-FR"/>
              </w:rPr>
              <w:t>: True</w:t>
            </w:r>
          </w:p>
          <w:p w14:paraId="6F7FAF9E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defaultValue</w:t>
            </w:r>
            <w:proofErr w:type="spellEnd"/>
            <w:r>
              <w:rPr>
                <w:rFonts w:eastAsia="等线"/>
                <w:lang w:eastAsia="fr-FR"/>
              </w:rPr>
              <w:t xml:space="preserve">: None </w:t>
            </w:r>
          </w:p>
          <w:p w14:paraId="10812E9F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  <w:lang w:eastAsia="fr-FR"/>
              </w:rPr>
              <w:t>isNullable</w:t>
            </w:r>
            <w:proofErr w:type="spellEnd"/>
            <w:r>
              <w:rPr>
                <w:rFonts w:eastAsia="等线"/>
                <w:lang w:eastAsia="fr-FR"/>
              </w:rPr>
              <w:t>: False</w:t>
            </w:r>
          </w:p>
        </w:tc>
      </w:tr>
      <w:tr w:rsidR="00D6037F" w14:paraId="1567BCE5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91E7" w14:textId="77777777" w:rsidR="00D6037F" w:rsidRDefault="00D6037F" w:rsidP="00A8690D">
            <w:pPr>
              <w:pStyle w:val="TAL"/>
              <w:keepNext w:val="0"/>
              <w:rPr>
                <w:rFonts w:ascii="Courier New" w:eastAsia="宋体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possibleIntentOutcomeID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07D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cs="Arial"/>
                <w:szCs w:val="18"/>
                <w:lang w:eastAsia="zh-CN"/>
              </w:rPr>
              <w:t xml:space="preserve">It identifies the number the outcome in the possible </w:t>
            </w:r>
            <w:proofErr w:type="spellStart"/>
            <w:r>
              <w:rPr>
                <w:rFonts w:ascii="Courier New" w:eastAsia="等线" w:hAnsi="Courier New" w:cs="Courier New"/>
                <w:szCs w:val="18"/>
                <w:lang w:eastAsia="zh-CN"/>
              </w:rPr>
              <w:t>possibleOutcomeList</w:t>
            </w:r>
            <w:proofErr w:type="spellEnd"/>
            <w:r>
              <w:rPr>
                <w:rFonts w:ascii="Courier New" w:eastAsia="等线" w:hAnsi="Courier New" w:cs="Courier New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Courier New" w:eastAsia="等线" w:hAnsi="Courier New" w:cs="Courier New"/>
                <w:szCs w:val="18"/>
                <w:lang w:eastAsia="zh-CN"/>
              </w:rPr>
              <w:t>supportedAlternativesReport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6A12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en-GB"/>
              </w:rPr>
            </w:pPr>
            <w:r>
              <w:rPr>
                <w:rFonts w:eastAsia="Courier New"/>
                <w:lang w:eastAsia="en-GB"/>
              </w:rPr>
              <w:t>type: integer</w:t>
            </w:r>
          </w:p>
          <w:p w14:paraId="39E3F966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en-GB"/>
              </w:rPr>
            </w:pPr>
            <w:r>
              <w:rPr>
                <w:rFonts w:eastAsia="Courier New"/>
                <w:lang w:eastAsia="en-GB"/>
              </w:rPr>
              <w:t>multiplicity: 1</w:t>
            </w:r>
          </w:p>
          <w:p w14:paraId="79E3951E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en-GB"/>
              </w:rPr>
            </w:pPr>
            <w:proofErr w:type="spellStart"/>
            <w:r>
              <w:rPr>
                <w:rFonts w:eastAsia="Courier New"/>
                <w:lang w:eastAsia="en-GB"/>
              </w:rPr>
              <w:t>isOrdered</w:t>
            </w:r>
            <w:proofErr w:type="spellEnd"/>
            <w:r>
              <w:rPr>
                <w:rFonts w:eastAsia="Courier New"/>
                <w:lang w:eastAsia="en-GB"/>
              </w:rPr>
              <w:t>: N/A</w:t>
            </w:r>
          </w:p>
          <w:p w14:paraId="2ADCA2A6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en-GB"/>
              </w:rPr>
            </w:pPr>
            <w:proofErr w:type="spellStart"/>
            <w:r>
              <w:rPr>
                <w:rFonts w:eastAsia="Courier New"/>
                <w:lang w:eastAsia="en-GB"/>
              </w:rPr>
              <w:t>isUnique</w:t>
            </w:r>
            <w:proofErr w:type="spellEnd"/>
            <w:r>
              <w:rPr>
                <w:rFonts w:eastAsia="Courier New"/>
                <w:lang w:eastAsia="en-GB"/>
              </w:rPr>
              <w:t>: N/A</w:t>
            </w:r>
          </w:p>
          <w:p w14:paraId="6D5892CB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en-GB"/>
              </w:rPr>
            </w:pPr>
            <w:proofErr w:type="spellStart"/>
            <w:r>
              <w:rPr>
                <w:rFonts w:eastAsia="Courier New"/>
                <w:lang w:eastAsia="en-GB"/>
              </w:rPr>
              <w:t>defaultValue</w:t>
            </w:r>
            <w:proofErr w:type="spellEnd"/>
            <w:r>
              <w:rPr>
                <w:rFonts w:eastAsia="Courier New"/>
                <w:lang w:eastAsia="en-GB"/>
              </w:rPr>
              <w:t>: None</w:t>
            </w:r>
          </w:p>
          <w:p w14:paraId="7A046370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  <w:lang w:eastAsia="en-GB"/>
              </w:rPr>
              <w:t>isNullable</w:t>
            </w:r>
            <w:proofErr w:type="spellEnd"/>
            <w:r>
              <w:rPr>
                <w:rFonts w:eastAsia="Courier New"/>
                <w:lang w:eastAsia="en-GB"/>
              </w:rPr>
              <w:t>: False</w:t>
            </w:r>
          </w:p>
        </w:tc>
      </w:tr>
      <w:tr w:rsidR="00D6037F" w14:paraId="278A39A8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64BF" w14:textId="77777777" w:rsidR="00D6037F" w:rsidRDefault="00D6037F" w:rsidP="00A8690D">
            <w:pPr>
              <w:pStyle w:val="TAL"/>
              <w:keepNext w:val="0"/>
              <w:rPr>
                <w:rFonts w:ascii="Courier New" w:eastAsia="宋体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possibleIntentOutcomeID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DF23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cs="Arial"/>
                <w:szCs w:val="18"/>
                <w:lang w:eastAsia="zh-CN"/>
              </w:rPr>
              <w:t xml:space="preserve">It identifies the number the outcome in the possible </w:t>
            </w:r>
            <w:proofErr w:type="spellStart"/>
            <w:r>
              <w:rPr>
                <w:rFonts w:ascii="Courier New" w:eastAsia="等线" w:hAnsi="Courier New" w:cs="Courier New"/>
                <w:szCs w:val="18"/>
                <w:lang w:eastAsia="zh-CN"/>
              </w:rPr>
              <w:t>possibleOutcomeList</w:t>
            </w:r>
            <w:proofErr w:type="spellEnd"/>
            <w:r>
              <w:rPr>
                <w:rFonts w:ascii="Courier New" w:eastAsia="等线" w:hAnsi="Courier New" w:cs="Courier New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Courier New" w:eastAsia="等线" w:hAnsi="Courier New" w:cs="Courier New"/>
                <w:szCs w:val="18"/>
                <w:lang w:eastAsia="zh-CN"/>
              </w:rPr>
              <w:t>supportedAlternativesReport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FCD6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en-GB"/>
              </w:rPr>
            </w:pPr>
            <w:r>
              <w:rPr>
                <w:rFonts w:eastAsia="Courier New"/>
                <w:lang w:eastAsia="en-GB"/>
              </w:rPr>
              <w:t>type: integer</w:t>
            </w:r>
          </w:p>
          <w:p w14:paraId="20E75D49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en-GB"/>
              </w:rPr>
            </w:pPr>
            <w:r>
              <w:rPr>
                <w:rFonts w:eastAsia="Courier New"/>
                <w:lang w:eastAsia="en-GB"/>
              </w:rPr>
              <w:t>multiplicity: 1</w:t>
            </w:r>
          </w:p>
          <w:p w14:paraId="66F26E31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en-GB"/>
              </w:rPr>
            </w:pPr>
            <w:proofErr w:type="spellStart"/>
            <w:r>
              <w:rPr>
                <w:rFonts w:eastAsia="Courier New"/>
                <w:lang w:eastAsia="en-GB"/>
              </w:rPr>
              <w:t>isOrdered</w:t>
            </w:r>
            <w:proofErr w:type="spellEnd"/>
            <w:r>
              <w:rPr>
                <w:rFonts w:eastAsia="Courier New"/>
                <w:lang w:eastAsia="en-GB"/>
              </w:rPr>
              <w:t>: N/A</w:t>
            </w:r>
          </w:p>
          <w:p w14:paraId="7D7A423C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en-GB"/>
              </w:rPr>
            </w:pPr>
            <w:proofErr w:type="spellStart"/>
            <w:r>
              <w:rPr>
                <w:rFonts w:eastAsia="Courier New"/>
                <w:lang w:eastAsia="en-GB"/>
              </w:rPr>
              <w:t>isUnique</w:t>
            </w:r>
            <w:proofErr w:type="spellEnd"/>
            <w:r>
              <w:rPr>
                <w:rFonts w:eastAsia="Courier New"/>
                <w:lang w:eastAsia="en-GB"/>
              </w:rPr>
              <w:t>: N/A</w:t>
            </w:r>
          </w:p>
          <w:p w14:paraId="564C0257" w14:textId="77777777" w:rsidR="00D6037F" w:rsidRDefault="00D6037F" w:rsidP="00A8690D">
            <w:pPr>
              <w:pStyle w:val="TAL"/>
              <w:keepNext w:val="0"/>
              <w:rPr>
                <w:rFonts w:eastAsia="Courier New"/>
                <w:lang w:eastAsia="en-GB"/>
              </w:rPr>
            </w:pPr>
            <w:proofErr w:type="spellStart"/>
            <w:r>
              <w:rPr>
                <w:rFonts w:eastAsia="Courier New"/>
                <w:lang w:eastAsia="en-GB"/>
              </w:rPr>
              <w:t>defaultValue</w:t>
            </w:r>
            <w:proofErr w:type="spellEnd"/>
            <w:r>
              <w:rPr>
                <w:rFonts w:eastAsia="Courier New"/>
                <w:lang w:eastAsia="en-GB"/>
              </w:rPr>
              <w:t>: None</w:t>
            </w:r>
          </w:p>
          <w:p w14:paraId="3D0297E6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  <w:lang w:eastAsia="en-GB"/>
              </w:rPr>
              <w:t>isNullable</w:t>
            </w:r>
            <w:proofErr w:type="spellEnd"/>
            <w:r>
              <w:rPr>
                <w:rFonts w:eastAsia="Courier New"/>
                <w:lang w:eastAsia="en-GB"/>
              </w:rPr>
              <w:t>: False</w:t>
            </w:r>
          </w:p>
        </w:tc>
      </w:tr>
      <w:tr w:rsidR="00D6037F" w14:paraId="5A6FC1B8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B978" w14:textId="77777777" w:rsidR="00D6037F" w:rsidRDefault="00D6037F" w:rsidP="00A8690D">
            <w:pPr>
              <w:pStyle w:val="TAL"/>
              <w:keepNext w:val="0"/>
              <w:rPr>
                <w:rFonts w:ascii="Courier New" w:eastAsia="宋体" w:hAnsi="Courier New" w:cs="Courier New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impactedObjects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2FD3" w14:textId="77777777" w:rsidR="00D6037F" w:rsidRDefault="00D6037F" w:rsidP="00A86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Courier New"/>
                <w:lang w:eastAsia="fr-FR"/>
              </w:rPr>
              <w:t xml:space="preserve">It indicates the DN of managed object that may be impacted by the corresponding </w:t>
            </w:r>
            <w:r>
              <w:rPr>
                <w:lang w:eastAsia="fr-FR"/>
              </w:rPr>
              <w:t>candidate</w:t>
            </w:r>
            <w:r>
              <w:rPr>
                <w:rFonts w:eastAsia="Courier New"/>
                <w:lang w:eastAsia="fr-FR"/>
              </w:rPr>
              <w:t xml:space="preserve"> alternative.</w:t>
            </w:r>
          </w:p>
          <w:p w14:paraId="2991759D" w14:textId="77777777" w:rsidR="00D6037F" w:rsidRDefault="00D6037F" w:rsidP="00A8690D">
            <w:pPr>
              <w:pStyle w:val="TAL"/>
              <w:rPr>
                <w:rFonts w:eastAsia="Courier New"/>
                <w:lang w:eastAsia="fr-FR"/>
              </w:rPr>
            </w:pPr>
          </w:p>
          <w:p w14:paraId="4C59D835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Courier New"/>
                <w:lang w:eastAsia="fr-FR"/>
              </w:rPr>
              <w:t>allowedValues</w:t>
            </w:r>
            <w:proofErr w:type="spellEnd"/>
            <w:r>
              <w:rPr>
                <w:rFonts w:eastAsia="Courier New"/>
                <w:lang w:eastAsia="fr-FR"/>
              </w:rPr>
              <w:t>: Not Applicable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50BB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r>
              <w:rPr>
                <w:rFonts w:eastAsia="等线"/>
                <w:lang w:eastAsia="fr-FR"/>
              </w:rPr>
              <w:t>type: DN</w:t>
            </w:r>
          </w:p>
          <w:p w14:paraId="78CDE9DA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r>
              <w:rPr>
                <w:rFonts w:eastAsia="等线"/>
                <w:lang w:eastAsia="fr-FR"/>
              </w:rPr>
              <w:t>multiplicity: 1</w:t>
            </w:r>
          </w:p>
          <w:p w14:paraId="0E913AD2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isOrdered</w:t>
            </w:r>
            <w:proofErr w:type="spellEnd"/>
            <w:r>
              <w:rPr>
                <w:rFonts w:eastAsia="等线"/>
                <w:lang w:eastAsia="fr-FR"/>
              </w:rPr>
              <w:t>: N/A</w:t>
            </w:r>
          </w:p>
          <w:p w14:paraId="748A500B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isUnique</w:t>
            </w:r>
            <w:proofErr w:type="spellEnd"/>
            <w:r>
              <w:rPr>
                <w:rFonts w:eastAsia="等线"/>
                <w:lang w:eastAsia="fr-FR"/>
              </w:rPr>
              <w:t>: N/A</w:t>
            </w:r>
          </w:p>
          <w:p w14:paraId="792DBA51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defaultValue</w:t>
            </w:r>
            <w:proofErr w:type="spellEnd"/>
            <w:r>
              <w:rPr>
                <w:rFonts w:eastAsia="等线"/>
                <w:lang w:eastAsia="fr-FR"/>
              </w:rPr>
              <w:t xml:space="preserve">: None </w:t>
            </w:r>
          </w:p>
          <w:p w14:paraId="6A51AD3C" w14:textId="77777777" w:rsidR="00D6037F" w:rsidRDefault="00D6037F" w:rsidP="00A8690D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eastAsia="等线"/>
                <w:lang w:eastAsia="fr-FR"/>
              </w:rPr>
              <w:lastRenderedPageBreak/>
              <w:t>isNullable</w:t>
            </w:r>
            <w:proofErr w:type="spellEnd"/>
            <w:r>
              <w:rPr>
                <w:rFonts w:eastAsia="等线"/>
                <w:lang w:eastAsia="fr-FR"/>
              </w:rPr>
              <w:t>: False</w:t>
            </w:r>
          </w:p>
        </w:tc>
      </w:tr>
      <w:tr w:rsidR="00D6037F" w14:paraId="7A241910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9167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supportedExpectationTargetInfo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E2EC" w14:textId="77777777" w:rsidR="00D6037F" w:rsidRDefault="00D6037F" w:rsidP="00A8690D">
            <w:pPr>
              <w:pStyle w:val="TAL"/>
              <w:rPr>
                <w:rFonts w:eastAsia="Courier New"/>
                <w:lang w:eastAsia="fr-FR"/>
              </w:rPr>
            </w:pPr>
            <w:r>
              <w:rPr>
                <w:rFonts w:eastAsia="Courier New"/>
                <w:lang w:eastAsia="fr-FR"/>
              </w:rPr>
              <w:t>It describes the supported expectation targets for the supported expectation object type.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7505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r>
              <w:rPr>
                <w:rFonts w:eastAsia="等线"/>
                <w:lang w:eastAsia="fr-FR"/>
              </w:rPr>
              <w:t xml:space="preserve">type: </w:t>
            </w:r>
            <w:proofErr w:type="spellStart"/>
            <w:r>
              <w:rPr>
                <w:rFonts w:eastAsia="等线"/>
                <w:lang w:eastAsia="fr-FR"/>
              </w:rPr>
              <w:t>SupportedExpectationTargetInfo</w:t>
            </w:r>
            <w:proofErr w:type="spellEnd"/>
          </w:p>
          <w:p w14:paraId="7AB4E8E6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r>
              <w:rPr>
                <w:rFonts w:eastAsia="等线"/>
                <w:lang w:eastAsia="fr-FR"/>
              </w:rPr>
              <w:t>multiplicity: 1 … *</w:t>
            </w:r>
          </w:p>
          <w:p w14:paraId="0957C694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isOrdered</w:t>
            </w:r>
            <w:proofErr w:type="spellEnd"/>
            <w:r>
              <w:rPr>
                <w:rFonts w:eastAsia="等线"/>
                <w:lang w:eastAsia="fr-FR"/>
              </w:rPr>
              <w:t>: False</w:t>
            </w:r>
          </w:p>
          <w:p w14:paraId="0769DB89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isUnique</w:t>
            </w:r>
            <w:proofErr w:type="spellEnd"/>
            <w:r>
              <w:rPr>
                <w:rFonts w:eastAsia="等线"/>
                <w:lang w:eastAsia="fr-FR"/>
              </w:rPr>
              <w:t>: True</w:t>
            </w:r>
          </w:p>
          <w:p w14:paraId="0317B9FD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defaultValue</w:t>
            </w:r>
            <w:proofErr w:type="spellEnd"/>
            <w:r>
              <w:rPr>
                <w:rFonts w:eastAsia="等线"/>
                <w:lang w:eastAsia="fr-FR"/>
              </w:rPr>
              <w:t>: None</w:t>
            </w:r>
          </w:p>
          <w:p w14:paraId="4046E09F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isNullable</w:t>
            </w:r>
            <w:proofErr w:type="spellEnd"/>
            <w:r>
              <w:rPr>
                <w:rFonts w:eastAsia="等线"/>
                <w:lang w:eastAsia="fr-FR"/>
              </w:rPr>
              <w:t>: False</w:t>
            </w:r>
          </w:p>
        </w:tc>
      </w:tr>
      <w:tr w:rsidR="00D6037F" w14:paraId="3C94A049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81D5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supportedExpectationTargetName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E81" w14:textId="77777777" w:rsidR="00D6037F" w:rsidRDefault="00D6037F" w:rsidP="00A8690D">
            <w:pPr>
              <w:pStyle w:val="TAL"/>
              <w:rPr>
                <w:rFonts w:eastAsia="Courier New"/>
                <w:lang w:eastAsia="fr-FR"/>
              </w:rPr>
            </w:pPr>
            <w:r>
              <w:rPr>
                <w:rFonts w:eastAsia="Courier New"/>
                <w:lang w:eastAsia="fr-FR"/>
              </w:rPr>
              <w:t>It indicates the name of the supported expectation targets for the supported expectation object type.</w:t>
            </w:r>
          </w:p>
          <w:p w14:paraId="08827ACF" w14:textId="77777777" w:rsidR="00D6037F" w:rsidRDefault="00D6037F" w:rsidP="00A8690D">
            <w:pPr>
              <w:pStyle w:val="TAL"/>
              <w:rPr>
                <w:rFonts w:eastAsia="Courier New"/>
                <w:lang w:eastAsia="fr-FR"/>
              </w:rPr>
            </w:pPr>
          </w:p>
          <w:p w14:paraId="10AE1910" w14:textId="77777777" w:rsidR="00D6037F" w:rsidRDefault="00D6037F" w:rsidP="00A8690D">
            <w:pPr>
              <w:pStyle w:val="TAL"/>
              <w:rPr>
                <w:rFonts w:eastAsia="Courier New"/>
                <w:lang w:eastAsia="fr-FR"/>
              </w:rPr>
            </w:pPr>
            <w:proofErr w:type="spellStart"/>
            <w:r>
              <w:rPr>
                <w:rFonts w:eastAsia="Courier New"/>
                <w:lang w:eastAsia="fr-FR"/>
              </w:rPr>
              <w:t>allowedValues</w:t>
            </w:r>
            <w:proofErr w:type="spellEnd"/>
            <w:r>
              <w:rPr>
                <w:rFonts w:eastAsia="Courier New"/>
                <w:lang w:eastAsia="fr-FR"/>
              </w:rPr>
              <w:t xml:space="preserve">: depends on </w:t>
            </w:r>
            <w:proofErr w:type="spellStart"/>
            <w:r>
              <w:rPr>
                <w:rFonts w:eastAsia="Courier New"/>
                <w:lang w:eastAsia="fr-FR"/>
              </w:rPr>
              <w:t>ExpectationObject</w:t>
            </w:r>
            <w:proofErr w:type="spellEnd"/>
            <w:r>
              <w:rPr>
                <w:rFonts w:eastAsia="Courier New"/>
                <w:lang w:eastAsia="fr-FR"/>
              </w:rPr>
              <w:t xml:space="preserve"> in the </w:t>
            </w:r>
            <w:proofErr w:type="spellStart"/>
            <w:r>
              <w:rPr>
                <w:rFonts w:eastAsia="Courier New"/>
                <w:lang w:eastAsia="fr-FR"/>
              </w:rPr>
              <w:t>IntentExpectation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47B1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r>
              <w:rPr>
                <w:rFonts w:eastAsia="等线"/>
                <w:lang w:eastAsia="fr-FR"/>
              </w:rPr>
              <w:t>type: String</w:t>
            </w:r>
          </w:p>
          <w:p w14:paraId="793F12B6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r>
              <w:rPr>
                <w:rFonts w:eastAsia="等线"/>
                <w:lang w:eastAsia="fr-FR"/>
              </w:rPr>
              <w:t>multiplicity: 1</w:t>
            </w:r>
          </w:p>
          <w:p w14:paraId="03BDBFEB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isOrdered</w:t>
            </w:r>
            <w:proofErr w:type="spellEnd"/>
            <w:r>
              <w:rPr>
                <w:rFonts w:eastAsia="等线"/>
                <w:lang w:eastAsia="fr-FR"/>
              </w:rPr>
              <w:t>: N/A</w:t>
            </w:r>
          </w:p>
          <w:p w14:paraId="21783EDD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isUnique</w:t>
            </w:r>
            <w:proofErr w:type="spellEnd"/>
            <w:r>
              <w:rPr>
                <w:rFonts w:eastAsia="等线"/>
                <w:lang w:eastAsia="fr-FR"/>
              </w:rPr>
              <w:t>: N/A</w:t>
            </w:r>
          </w:p>
          <w:p w14:paraId="1D10695F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defaultValue</w:t>
            </w:r>
            <w:proofErr w:type="spellEnd"/>
            <w:r>
              <w:rPr>
                <w:rFonts w:eastAsia="等线"/>
                <w:lang w:eastAsia="fr-FR"/>
              </w:rPr>
              <w:t>: None</w:t>
            </w:r>
          </w:p>
          <w:p w14:paraId="19A7271F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isNullable</w:t>
            </w:r>
            <w:proofErr w:type="spellEnd"/>
            <w:r>
              <w:rPr>
                <w:rFonts w:eastAsia="等线"/>
                <w:lang w:eastAsia="fr-FR"/>
              </w:rPr>
              <w:t>: True</w:t>
            </w:r>
          </w:p>
        </w:tc>
      </w:tr>
      <w:tr w:rsidR="00D6037F" w14:paraId="4783A70D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EA0F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supportedTargetCondition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1D9D" w14:textId="77777777" w:rsidR="00D6037F" w:rsidRDefault="00D6037F" w:rsidP="00A8690D">
            <w:pPr>
              <w:pStyle w:val="TAL"/>
              <w:rPr>
                <w:rFonts w:eastAsia="Courier New"/>
                <w:lang w:eastAsia="fr-FR"/>
              </w:rPr>
            </w:pPr>
            <w:r>
              <w:rPr>
                <w:rFonts w:eastAsia="Courier New"/>
                <w:lang w:eastAsia="fr-FR"/>
              </w:rPr>
              <w:t xml:space="preserve">It expresses the limits within which the </w:t>
            </w:r>
            <w:proofErr w:type="spellStart"/>
            <w:r>
              <w:rPr>
                <w:rFonts w:eastAsia="Courier New"/>
                <w:lang w:eastAsia="fr-FR"/>
              </w:rPr>
              <w:t>supportedExpectationTargetName</w:t>
            </w:r>
            <w:proofErr w:type="spellEnd"/>
            <w:r>
              <w:rPr>
                <w:rFonts w:eastAsia="Courier New"/>
                <w:lang w:eastAsia="fr-FR"/>
              </w:rPr>
              <w:t xml:space="preserve"> shall be supported. </w:t>
            </w:r>
          </w:p>
          <w:p w14:paraId="6559D38B" w14:textId="77777777" w:rsidR="00D6037F" w:rsidRDefault="00D6037F" w:rsidP="00A8690D">
            <w:pPr>
              <w:pStyle w:val="TAL"/>
              <w:rPr>
                <w:rFonts w:eastAsia="Courier New"/>
                <w:lang w:eastAsia="fr-FR"/>
              </w:rPr>
            </w:pPr>
            <w:proofErr w:type="spellStart"/>
            <w:r>
              <w:rPr>
                <w:rFonts w:eastAsia="Courier New"/>
                <w:lang w:eastAsia="fr-FR"/>
              </w:rPr>
              <w:t>allowedValues</w:t>
            </w:r>
            <w:proofErr w:type="spellEnd"/>
            <w:r>
              <w:rPr>
                <w:rFonts w:eastAsia="Courier New"/>
                <w:lang w:eastAsia="fr-FR"/>
              </w:rPr>
              <w:t xml:space="preserve">: </w:t>
            </w:r>
            <w:proofErr w:type="spellStart"/>
            <w:r>
              <w:rPr>
                <w:rFonts w:eastAsia="Courier New"/>
                <w:lang w:eastAsia="fr-FR"/>
              </w:rPr>
              <w:t>targetCondition</w:t>
            </w:r>
            <w:proofErr w:type="spellEnd"/>
            <w:r>
              <w:rPr>
                <w:rFonts w:eastAsia="Courier New"/>
                <w:lang w:eastAsia="fr-FR"/>
              </w:rPr>
              <w:t xml:space="preserve"> defined in clause 6.2.1.3.3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6E96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r>
              <w:rPr>
                <w:rFonts w:eastAsia="等线"/>
                <w:lang w:eastAsia="fr-FR"/>
              </w:rPr>
              <w:t xml:space="preserve">type: </w:t>
            </w:r>
            <w:proofErr w:type="spellStart"/>
            <w:r>
              <w:rPr>
                <w:rFonts w:eastAsia="等线"/>
                <w:lang w:eastAsia="fr-FR"/>
              </w:rPr>
              <w:t>Enum</w:t>
            </w:r>
            <w:proofErr w:type="spellEnd"/>
          </w:p>
          <w:p w14:paraId="4B404A55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r>
              <w:rPr>
                <w:rFonts w:eastAsia="等线"/>
                <w:lang w:eastAsia="fr-FR"/>
              </w:rPr>
              <w:t>multiplicity: 1</w:t>
            </w:r>
          </w:p>
          <w:p w14:paraId="7C70708C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isOrdered</w:t>
            </w:r>
            <w:proofErr w:type="spellEnd"/>
            <w:r>
              <w:rPr>
                <w:rFonts w:eastAsia="等线"/>
                <w:lang w:eastAsia="fr-FR"/>
              </w:rPr>
              <w:t>: N/A</w:t>
            </w:r>
          </w:p>
          <w:p w14:paraId="009AAA9E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isUnique</w:t>
            </w:r>
            <w:proofErr w:type="spellEnd"/>
            <w:r>
              <w:rPr>
                <w:rFonts w:eastAsia="等线"/>
                <w:lang w:eastAsia="fr-FR"/>
              </w:rPr>
              <w:t>: N/A</w:t>
            </w:r>
          </w:p>
          <w:p w14:paraId="48901756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defaultValue</w:t>
            </w:r>
            <w:proofErr w:type="spellEnd"/>
            <w:r>
              <w:rPr>
                <w:rFonts w:eastAsia="等线"/>
                <w:lang w:eastAsia="fr-FR"/>
              </w:rPr>
              <w:t>: "IS_EQUAL_TO"</w:t>
            </w:r>
          </w:p>
          <w:p w14:paraId="5ADC10F6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isNullable</w:t>
            </w:r>
            <w:proofErr w:type="spellEnd"/>
            <w:r>
              <w:rPr>
                <w:rFonts w:eastAsia="等线"/>
                <w:lang w:eastAsia="fr-FR"/>
              </w:rPr>
              <w:t>: False</w:t>
            </w:r>
          </w:p>
        </w:tc>
      </w:tr>
      <w:tr w:rsidR="00D6037F" w14:paraId="3035B526" w14:textId="77777777" w:rsidTr="008D4280">
        <w:trPr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76F7" w14:textId="77777777" w:rsidR="00D6037F" w:rsidRDefault="00D6037F" w:rsidP="00A8690D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SupportedTargetValueRange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A206" w14:textId="77777777" w:rsidR="00D6037F" w:rsidRDefault="00D6037F" w:rsidP="00A8690D">
            <w:pPr>
              <w:pStyle w:val="TAL"/>
              <w:rPr>
                <w:rFonts w:eastAsia="Courier New"/>
                <w:lang w:eastAsia="fr-FR"/>
              </w:rPr>
            </w:pPr>
            <w:r>
              <w:rPr>
                <w:rFonts w:eastAsia="Courier New"/>
                <w:lang w:eastAsia="fr-FR"/>
              </w:rPr>
              <w:t xml:space="preserve">It describes the range of values that applicable to the </w:t>
            </w:r>
            <w:proofErr w:type="spellStart"/>
            <w:r>
              <w:rPr>
                <w:rFonts w:eastAsia="Courier New"/>
                <w:lang w:eastAsia="fr-FR"/>
              </w:rPr>
              <w:t>supportedExpectationTargetName</w:t>
            </w:r>
            <w:proofErr w:type="spellEnd"/>
            <w:r>
              <w:rPr>
                <w:rFonts w:eastAsia="Courier New"/>
                <w:lang w:eastAsia="fr-FR"/>
              </w:rPr>
              <w:t xml:space="preserve"> and the </w:t>
            </w:r>
            <w:proofErr w:type="spellStart"/>
            <w:r>
              <w:rPr>
                <w:rFonts w:eastAsia="Courier New"/>
                <w:lang w:eastAsia="fr-FR"/>
              </w:rPr>
              <w:t>supportedTargetCondition</w:t>
            </w:r>
            <w:proofErr w:type="spellEnd"/>
            <w:r>
              <w:rPr>
                <w:rFonts w:eastAsia="Courier New"/>
                <w:lang w:eastAsia="fr-FR"/>
              </w:rPr>
              <w:t>.</w:t>
            </w:r>
          </w:p>
          <w:p w14:paraId="63C06DCF" w14:textId="77777777" w:rsidR="00D6037F" w:rsidRDefault="00D6037F" w:rsidP="00A8690D">
            <w:pPr>
              <w:pStyle w:val="TAL"/>
              <w:rPr>
                <w:rFonts w:eastAsia="Courier New"/>
                <w:lang w:eastAsia="fr-FR"/>
              </w:rPr>
            </w:pPr>
          </w:p>
          <w:p w14:paraId="68418FCA" w14:textId="77777777" w:rsidR="00D6037F" w:rsidRDefault="00D6037F" w:rsidP="00A8690D">
            <w:pPr>
              <w:pStyle w:val="TAL"/>
              <w:rPr>
                <w:rFonts w:eastAsia="Courier New"/>
                <w:lang w:eastAsia="fr-FR"/>
              </w:rPr>
            </w:pPr>
            <w:proofErr w:type="spellStart"/>
            <w:r>
              <w:rPr>
                <w:rFonts w:eastAsia="Courier New"/>
                <w:lang w:eastAsia="fr-FR"/>
              </w:rPr>
              <w:t>allowedValues</w:t>
            </w:r>
            <w:proofErr w:type="spellEnd"/>
            <w:r>
              <w:rPr>
                <w:rFonts w:eastAsia="Courier New"/>
                <w:lang w:eastAsia="fr-FR"/>
              </w:rPr>
              <w:t xml:space="preserve">: </w:t>
            </w:r>
            <w:proofErr w:type="spellStart"/>
            <w:r>
              <w:rPr>
                <w:rFonts w:eastAsia="Courier New"/>
                <w:lang w:eastAsia="fr-FR"/>
              </w:rPr>
              <w:t>targetValueRange</w:t>
            </w:r>
            <w:proofErr w:type="spellEnd"/>
            <w:r>
              <w:rPr>
                <w:rFonts w:eastAsia="Courier New"/>
                <w:lang w:eastAsia="fr-FR"/>
              </w:rPr>
              <w:t xml:space="preserve"> defined in clause 6.2.1.3.3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204F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r>
              <w:rPr>
                <w:rFonts w:eastAsia="等线"/>
                <w:lang w:eastAsia="fr-FR"/>
              </w:rPr>
              <w:t xml:space="preserve">type: </w:t>
            </w:r>
            <w:proofErr w:type="spellStart"/>
            <w:r>
              <w:rPr>
                <w:rFonts w:eastAsia="等线"/>
                <w:lang w:eastAsia="fr-FR"/>
              </w:rPr>
              <w:t>ValueRangeType</w:t>
            </w:r>
            <w:proofErr w:type="spellEnd"/>
          </w:p>
          <w:p w14:paraId="55824E11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gramStart"/>
            <w:r>
              <w:rPr>
                <w:rFonts w:eastAsia="等线"/>
                <w:lang w:eastAsia="fr-FR"/>
              </w:rPr>
              <w:t>multiplicity</w:t>
            </w:r>
            <w:proofErr w:type="gramEnd"/>
            <w:r>
              <w:rPr>
                <w:rFonts w:eastAsia="等线"/>
                <w:lang w:eastAsia="fr-FR"/>
              </w:rPr>
              <w:t>: 1..*</w:t>
            </w:r>
          </w:p>
          <w:p w14:paraId="02F9B414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isOrdered</w:t>
            </w:r>
            <w:proofErr w:type="spellEnd"/>
            <w:r>
              <w:rPr>
                <w:rFonts w:eastAsia="等线"/>
                <w:lang w:eastAsia="fr-FR"/>
              </w:rPr>
              <w:t>: False</w:t>
            </w:r>
          </w:p>
          <w:p w14:paraId="407E04D5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isUnique</w:t>
            </w:r>
            <w:proofErr w:type="spellEnd"/>
            <w:r>
              <w:rPr>
                <w:rFonts w:eastAsia="等线"/>
                <w:lang w:eastAsia="fr-FR"/>
              </w:rPr>
              <w:t>: True</w:t>
            </w:r>
          </w:p>
          <w:p w14:paraId="3D8C479B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defaultValue</w:t>
            </w:r>
            <w:proofErr w:type="spellEnd"/>
            <w:r>
              <w:rPr>
                <w:rFonts w:eastAsia="等线"/>
                <w:lang w:eastAsia="fr-FR"/>
              </w:rPr>
              <w:t>: None</w:t>
            </w:r>
          </w:p>
          <w:p w14:paraId="49A3E930" w14:textId="77777777" w:rsidR="00D6037F" w:rsidRDefault="00D6037F" w:rsidP="00A8690D">
            <w:pPr>
              <w:pStyle w:val="TAL"/>
              <w:keepNext w:val="0"/>
              <w:rPr>
                <w:rFonts w:eastAsia="等线"/>
                <w:lang w:eastAsia="fr-FR"/>
              </w:rPr>
            </w:pPr>
            <w:proofErr w:type="spellStart"/>
            <w:r>
              <w:rPr>
                <w:rFonts w:eastAsia="等线"/>
                <w:lang w:eastAsia="fr-FR"/>
              </w:rPr>
              <w:t>isNullable</w:t>
            </w:r>
            <w:proofErr w:type="spellEnd"/>
            <w:r>
              <w:rPr>
                <w:rFonts w:eastAsia="等线"/>
                <w:lang w:eastAsia="fr-FR"/>
              </w:rPr>
              <w:t>: True</w:t>
            </w:r>
          </w:p>
        </w:tc>
      </w:tr>
      <w:tr w:rsidR="00D6037F" w14:paraId="3AFA4283" w14:textId="77777777" w:rsidTr="008D4280">
        <w:trPr>
          <w:jc w:val="center"/>
        </w:trPr>
        <w:tc>
          <w:tcPr>
            <w:tcW w:w="1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3D10" w14:textId="77777777" w:rsidR="00D6037F" w:rsidRDefault="00D6037F" w:rsidP="00A8690D">
            <w:pPr>
              <w:pStyle w:val="TAN"/>
              <w:rPr>
                <w:rFonts w:eastAsia="Courier New"/>
              </w:rPr>
            </w:pPr>
            <w:r>
              <w:rPr>
                <w:rFonts w:eastAsia="Courier New"/>
              </w:rPr>
              <w:t>NOTE:</w:t>
            </w:r>
            <w:r>
              <w:rPr>
                <w:rFonts w:eastAsia="Courier New"/>
              </w:rPr>
              <w:tab/>
              <w:t>For "IS_ALL_OF", the value shall be a match of the entire list.</w:t>
            </w:r>
          </w:p>
        </w:tc>
      </w:tr>
    </w:tbl>
    <w:p w14:paraId="14854AA2" w14:textId="588CD5BC" w:rsidR="00D6037F" w:rsidRDefault="00D603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6037F" w14:paraId="6C78DC6A" w14:textId="77777777" w:rsidTr="00A8690D">
        <w:tc>
          <w:tcPr>
            <w:tcW w:w="9521" w:type="dxa"/>
            <w:shd w:val="clear" w:color="auto" w:fill="FFFFCC"/>
            <w:vAlign w:val="center"/>
          </w:tcPr>
          <w:p w14:paraId="5B4E78B0" w14:textId="687816A7" w:rsidR="00D6037F" w:rsidRDefault="00D6037F" w:rsidP="00A869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D6037F">
              <w:rPr>
                <w:rFonts w:ascii="Arial" w:eastAsia="宋体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Pr="00D6037F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93C14F4" w14:textId="77777777" w:rsidR="008D4280" w:rsidRDefault="008D4280" w:rsidP="008D4280">
      <w:pPr>
        <w:jc w:val="center"/>
      </w:pPr>
      <w:r>
        <w:t xml:space="preserve">Forge MR link: </w:t>
      </w:r>
      <w:hyperlink r:id="rId14" w:history="1">
        <w:r>
          <w:rPr>
            <w:rStyle w:val="aa"/>
            <w:lang w:val="en-US"/>
          </w:rPr>
          <w:t>https://forge.3gpp.org/rep/sa5/MnS/-/merge_requests/1657</w:t>
        </w:r>
      </w:hyperlink>
      <w:r>
        <w:t xml:space="preserve"> at commit 88f490e6715868d022bea3d18cceb22a0d0e5dc9</w:t>
      </w:r>
    </w:p>
    <w:p w14:paraId="50FCAF61" w14:textId="77777777" w:rsidR="008D4280" w:rsidRPr="00840331" w:rsidRDefault="008D4280" w:rsidP="008D4280"/>
    <w:p w14:paraId="08E0F4CF" w14:textId="77777777" w:rsidR="008D4280" w:rsidRDefault="008D4280" w:rsidP="008D428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91C5123" w14:textId="77777777" w:rsidR="008D4280" w:rsidRPr="00A717EB" w:rsidRDefault="008D4280" w:rsidP="008D428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/TS28312_IntentNrm.yaml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E617E70" w14:textId="77777777" w:rsidR="008D4280" w:rsidRPr="008F7C23" w:rsidRDefault="008D4280" w:rsidP="008D428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D3C568B" w14:textId="77777777" w:rsidR="008D4280" w:rsidRDefault="008D4280" w:rsidP="008D4280">
      <w:pPr>
        <w:pStyle w:val="PL"/>
      </w:pPr>
      <w:r>
        <w:t>openapi: 3.0.1</w:t>
      </w:r>
    </w:p>
    <w:p w14:paraId="1ED0F3C1" w14:textId="77777777" w:rsidR="008D4280" w:rsidRDefault="008D4280" w:rsidP="008D4280">
      <w:pPr>
        <w:pStyle w:val="PL"/>
      </w:pPr>
      <w:r>
        <w:t>info:</w:t>
      </w:r>
    </w:p>
    <w:p w14:paraId="5124041C" w14:textId="77777777" w:rsidR="008D4280" w:rsidRDefault="008D4280" w:rsidP="008D4280">
      <w:pPr>
        <w:pStyle w:val="PL"/>
      </w:pPr>
      <w:r>
        <w:t xml:space="preserve">  title: Intent NRM</w:t>
      </w:r>
    </w:p>
    <w:p w14:paraId="6DBE8D92" w14:textId="77777777" w:rsidR="008D4280" w:rsidRDefault="008D4280" w:rsidP="008D4280">
      <w:pPr>
        <w:pStyle w:val="PL"/>
      </w:pPr>
      <w:r>
        <w:t xml:space="preserve">  version: 19.1.0</w:t>
      </w:r>
    </w:p>
    <w:p w14:paraId="424A0D5B" w14:textId="77777777" w:rsidR="008D4280" w:rsidRDefault="008D4280" w:rsidP="008D4280">
      <w:pPr>
        <w:pStyle w:val="PL"/>
      </w:pPr>
      <w:r>
        <w:t xml:space="preserve">  description: &gt;-</w:t>
      </w:r>
    </w:p>
    <w:p w14:paraId="2DEF2484" w14:textId="77777777" w:rsidR="008D4280" w:rsidRDefault="008D4280" w:rsidP="008D4280">
      <w:pPr>
        <w:pStyle w:val="PL"/>
      </w:pPr>
      <w:r>
        <w:t xml:space="preserve">    OAS 3.0.1 definition of the Intent NRM</w:t>
      </w:r>
    </w:p>
    <w:p w14:paraId="4A58A83B" w14:textId="77777777" w:rsidR="008D4280" w:rsidRDefault="008D4280" w:rsidP="008D4280">
      <w:pPr>
        <w:pStyle w:val="PL"/>
      </w:pPr>
      <w:r>
        <w:t xml:space="preserve">    © 2025, 3GPP Organizational Partners (ARIB, ATIS, CCSA, ETSI, TSDSI, TTA, TTC).</w:t>
      </w:r>
    </w:p>
    <w:p w14:paraId="463AB5D3" w14:textId="77777777" w:rsidR="008D4280" w:rsidRDefault="008D4280" w:rsidP="008D4280">
      <w:pPr>
        <w:pStyle w:val="PL"/>
      </w:pPr>
      <w:r>
        <w:t xml:space="preserve">    All rights reserved.</w:t>
      </w:r>
    </w:p>
    <w:p w14:paraId="555E4A0D" w14:textId="77777777" w:rsidR="008D4280" w:rsidRDefault="008D4280" w:rsidP="008D4280">
      <w:pPr>
        <w:pStyle w:val="PL"/>
      </w:pPr>
      <w:r>
        <w:t>externalDocs:</w:t>
      </w:r>
    </w:p>
    <w:p w14:paraId="1D4BABDE" w14:textId="77777777" w:rsidR="008D4280" w:rsidRDefault="008D4280" w:rsidP="008D4280">
      <w:pPr>
        <w:pStyle w:val="PL"/>
      </w:pPr>
      <w:r>
        <w:t xml:space="preserve">  description: 3GPP TS 28.312; Intent driven management services for mobile networks</w:t>
      </w:r>
    </w:p>
    <w:p w14:paraId="7B0D20A3" w14:textId="77777777" w:rsidR="008D4280" w:rsidRDefault="008D4280" w:rsidP="008D4280">
      <w:pPr>
        <w:pStyle w:val="PL"/>
      </w:pPr>
      <w:r>
        <w:t xml:space="preserve">  url: http://www.3gpp.org/ftp/Specs/archive/28_series/28.312/</w:t>
      </w:r>
    </w:p>
    <w:p w14:paraId="41AA07DF" w14:textId="77777777" w:rsidR="008D4280" w:rsidRDefault="008D4280" w:rsidP="008D4280">
      <w:pPr>
        <w:pStyle w:val="PL"/>
      </w:pPr>
      <w:r>
        <w:t>paths: {}</w:t>
      </w:r>
    </w:p>
    <w:p w14:paraId="32FCDD30" w14:textId="77777777" w:rsidR="008D4280" w:rsidRDefault="008D4280" w:rsidP="008D4280">
      <w:pPr>
        <w:pStyle w:val="PL"/>
      </w:pPr>
      <w:r>
        <w:t>components:</w:t>
      </w:r>
    </w:p>
    <w:p w14:paraId="29BE58D9" w14:textId="77777777" w:rsidR="008D4280" w:rsidRDefault="008D4280" w:rsidP="008D4280">
      <w:pPr>
        <w:pStyle w:val="PL"/>
      </w:pPr>
      <w:r>
        <w:t xml:space="preserve">  schemas:</w:t>
      </w:r>
    </w:p>
    <w:p w14:paraId="06635194" w14:textId="77777777" w:rsidR="008D4280" w:rsidRDefault="008D4280" w:rsidP="008D4280">
      <w:pPr>
        <w:pStyle w:val="PL"/>
      </w:pPr>
    </w:p>
    <w:p w14:paraId="2B3D5EF4" w14:textId="77777777" w:rsidR="008D4280" w:rsidRDefault="008D4280" w:rsidP="008D4280">
      <w:pPr>
        <w:pStyle w:val="PL"/>
      </w:pPr>
      <w:r>
        <w:t xml:space="preserve">  #-------- Definition of types for name-containments ------</w:t>
      </w:r>
    </w:p>
    <w:p w14:paraId="6C70755A" w14:textId="77777777" w:rsidR="008D4280" w:rsidRDefault="008D4280" w:rsidP="008D4280">
      <w:pPr>
        <w:pStyle w:val="PL"/>
      </w:pPr>
      <w:r>
        <w:t xml:space="preserve">    SubNetwork-ncO-IntentNrm:</w:t>
      </w:r>
    </w:p>
    <w:p w14:paraId="3152FF2C" w14:textId="77777777" w:rsidR="008D4280" w:rsidRDefault="008D4280" w:rsidP="008D4280">
      <w:pPr>
        <w:pStyle w:val="PL"/>
      </w:pPr>
      <w:r>
        <w:t xml:space="preserve">      type: object</w:t>
      </w:r>
    </w:p>
    <w:p w14:paraId="58141007" w14:textId="77777777" w:rsidR="008D4280" w:rsidRDefault="008D4280" w:rsidP="008D4280">
      <w:pPr>
        <w:pStyle w:val="PL"/>
      </w:pPr>
      <w:r>
        <w:t xml:space="preserve">      properties:</w:t>
      </w:r>
    </w:p>
    <w:p w14:paraId="14B7BC9B" w14:textId="77777777" w:rsidR="008D4280" w:rsidRDefault="008D4280" w:rsidP="008D4280">
      <w:pPr>
        <w:pStyle w:val="PL"/>
      </w:pPr>
      <w:r>
        <w:t xml:space="preserve">        IntentHandlingFunction:</w:t>
      </w:r>
    </w:p>
    <w:p w14:paraId="67CB348A" w14:textId="77777777" w:rsidR="008D4280" w:rsidRDefault="008D4280" w:rsidP="008D4280">
      <w:pPr>
        <w:pStyle w:val="PL"/>
      </w:pPr>
      <w:r>
        <w:t xml:space="preserve">          $ref: '#/components/schemas/IntentHandlingFunction-Multiple'</w:t>
      </w:r>
    </w:p>
    <w:p w14:paraId="79AB6EBE" w14:textId="77777777" w:rsidR="008D4280" w:rsidRDefault="008D4280" w:rsidP="008D4280">
      <w:pPr>
        <w:pStyle w:val="PL"/>
      </w:pPr>
      <w:r>
        <w:t xml:space="preserve">       </w:t>
      </w:r>
    </w:p>
    <w:p w14:paraId="40C45C58" w14:textId="77777777" w:rsidR="008D4280" w:rsidRDefault="008D4280" w:rsidP="008D4280">
      <w:pPr>
        <w:pStyle w:val="PL"/>
      </w:pPr>
      <w:r>
        <w:t xml:space="preserve">   #-------Definition of generic IOCs ----------#  </w:t>
      </w:r>
    </w:p>
    <w:p w14:paraId="48177668" w14:textId="77777777" w:rsidR="008D4280" w:rsidRDefault="008D4280" w:rsidP="008D4280">
      <w:pPr>
        <w:pStyle w:val="PL"/>
      </w:pPr>
    </w:p>
    <w:p w14:paraId="472656D6" w14:textId="77777777" w:rsidR="008D4280" w:rsidRDefault="008D4280" w:rsidP="008D4280">
      <w:pPr>
        <w:pStyle w:val="PL"/>
      </w:pPr>
      <w:r>
        <w:t xml:space="preserve">    Intent-Single:</w:t>
      </w:r>
    </w:p>
    <w:p w14:paraId="24DE2E87" w14:textId="77777777" w:rsidR="008D4280" w:rsidRDefault="008D4280" w:rsidP="008D4280">
      <w:pPr>
        <w:pStyle w:val="PL"/>
      </w:pPr>
      <w:r>
        <w:t xml:space="preserve">      description: &gt;-</w:t>
      </w:r>
    </w:p>
    <w:p w14:paraId="7AABC243" w14:textId="77777777" w:rsidR="008D4280" w:rsidRDefault="008D4280" w:rsidP="008D4280">
      <w:pPr>
        <w:pStyle w:val="PL"/>
      </w:pPr>
      <w:r>
        <w:lastRenderedPageBreak/>
        <w:t xml:space="preserve">        This IOC represents the properties of an Intent driven management information between MnS consumer and MnS producer.  </w:t>
      </w:r>
    </w:p>
    <w:p w14:paraId="2A4880A6" w14:textId="77777777" w:rsidR="008D4280" w:rsidRDefault="008D4280" w:rsidP="008D4280">
      <w:pPr>
        <w:pStyle w:val="PL"/>
      </w:pPr>
      <w:r>
        <w:t xml:space="preserve">      allOf:</w:t>
      </w:r>
    </w:p>
    <w:p w14:paraId="3A7C20F8" w14:textId="77777777" w:rsidR="008D4280" w:rsidRDefault="008D4280" w:rsidP="008D4280">
      <w:pPr>
        <w:pStyle w:val="PL"/>
      </w:pPr>
      <w:r>
        <w:t xml:space="preserve">      - $ref: 'TS28623_GenericNrm.yaml#/components/schemas/Top'    </w:t>
      </w:r>
    </w:p>
    <w:p w14:paraId="47099A91" w14:textId="77777777" w:rsidR="008D4280" w:rsidRDefault="008D4280" w:rsidP="008D4280">
      <w:pPr>
        <w:pStyle w:val="PL"/>
      </w:pPr>
      <w:r>
        <w:t xml:space="preserve">      - type: object</w:t>
      </w:r>
    </w:p>
    <w:p w14:paraId="567B89A9" w14:textId="77777777" w:rsidR="008D4280" w:rsidRDefault="008D4280" w:rsidP="008D4280">
      <w:pPr>
        <w:pStyle w:val="PL"/>
      </w:pPr>
      <w:r>
        <w:t xml:space="preserve">        properties:</w:t>
      </w:r>
    </w:p>
    <w:p w14:paraId="5C5D0231" w14:textId="77777777" w:rsidR="008D4280" w:rsidRDefault="008D4280" w:rsidP="008D4280">
      <w:pPr>
        <w:pStyle w:val="PL"/>
      </w:pPr>
      <w:r>
        <w:t xml:space="preserve">          userLabel:</w:t>
      </w:r>
    </w:p>
    <w:p w14:paraId="7729FDEB" w14:textId="77777777" w:rsidR="008D4280" w:rsidRDefault="008D4280" w:rsidP="008D4280">
      <w:pPr>
        <w:pStyle w:val="PL"/>
      </w:pPr>
      <w:r>
        <w:t xml:space="preserve">            type: string</w:t>
      </w:r>
    </w:p>
    <w:p w14:paraId="20FF24B2" w14:textId="77777777" w:rsidR="008D4280" w:rsidRDefault="008D4280" w:rsidP="008D4280">
      <w:pPr>
        <w:pStyle w:val="PL"/>
      </w:pPr>
      <w:r>
        <w:t xml:space="preserve">          intentExpectations:</w:t>
      </w:r>
    </w:p>
    <w:p w14:paraId="772F921C" w14:textId="77777777" w:rsidR="008D4280" w:rsidRDefault="008D4280" w:rsidP="008D4280">
      <w:pPr>
        <w:pStyle w:val="PL"/>
      </w:pPr>
      <w:r>
        <w:t xml:space="preserve">            type: array</w:t>
      </w:r>
    </w:p>
    <w:p w14:paraId="77052704" w14:textId="77777777" w:rsidR="008D4280" w:rsidRDefault="008D4280" w:rsidP="008D4280">
      <w:pPr>
        <w:pStyle w:val="PL"/>
      </w:pPr>
      <w:r>
        <w:t xml:space="preserve">            uniqueItems: true</w:t>
      </w:r>
    </w:p>
    <w:p w14:paraId="1BB6C58F" w14:textId="77777777" w:rsidR="008D4280" w:rsidRDefault="008D4280" w:rsidP="008D4280">
      <w:pPr>
        <w:pStyle w:val="PL"/>
      </w:pPr>
      <w:r>
        <w:t xml:space="preserve">            minItems: 1</w:t>
      </w:r>
    </w:p>
    <w:p w14:paraId="4DC5B13A" w14:textId="77777777" w:rsidR="008D4280" w:rsidRDefault="008D4280" w:rsidP="008D4280">
      <w:pPr>
        <w:pStyle w:val="PL"/>
      </w:pPr>
      <w:r>
        <w:t xml:space="preserve">            items:</w:t>
      </w:r>
    </w:p>
    <w:p w14:paraId="342CD357" w14:textId="77777777" w:rsidR="008D4280" w:rsidRDefault="008D4280" w:rsidP="008D4280">
      <w:pPr>
        <w:pStyle w:val="PL"/>
      </w:pPr>
      <w:r>
        <w:t xml:space="preserve">              type: object</w:t>
      </w:r>
    </w:p>
    <w:p w14:paraId="36B47F35" w14:textId="77777777" w:rsidR="008D4280" w:rsidRDefault="008D4280" w:rsidP="008D4280">
      <w:pPr>
        <w:pStyle w:val="PL"/>
      </w:pPr>
      <w:r>
        <w:t xml:space="preserve">              oneOf:</w:t>
      </w:r>
    </w:p>
    <w:p w14:paraId="4580DC7C" w14:textId="77777777" w:rsidR="008D4280" w:rsidRDefault="008D4280" w:rsidP="008D4280">
      <w:pPr>
        <w:pStyle w:val="PL"/>
      </w:pPr>
      <w:r>
        <w:t xml:space="preserve">                - $ref: "#/components/schemas/IntentExpectation"</w:t>
      </w:r>
    </w:p>
    <w:p w14:paraId="7B975EC7" w14:textId="77777777" w:rsidR="008D4280" w:rsidRDefault="008D4280" w:rsidP="008D4280">
      <w:pPr>
        <w:pStyle w:val="PL"/>
      </w:pPr>
      <w:r>
        <w:t xml:space="preserve">                - $ref: "TS28312_IntentExpectations.yaml#/components/schemas/RadioNetworkExpectation"</w:t>
      </w:r>
    </w:p>
    <w:p w14:paraId="791C0169" w14:textId="77777777" w:rsidR="008D4280" w:rsidRDefault="008D4280" w:rsidP="008D4280">
      <w:pPr>
        <w:pStyle w:val="PL"/>
      </w:pPr>
      <w:r>
        <w:t xml:space="preserve">                - $ref: "TS28312_IntentExpectations.yaml#/components/schemas/EdgeServiceSupportExpectation"</w:t>
      </w:r>
    </w:p>
    <w:p w14:paraId="426F0292" w14:textId="77777777" w:rsidR="008D4280" w:rsidRDefault="008D4280" w:rsidP="008D4280">
      <w:pPr>
        <w:pStyle w:val="PL"/>
      </w:pPr>
      <w:r>
        <w:t xml:space="preserve">                - $ref: "TS28312_IntentExpectations.yaml#/components/schemas/5GCNetworkExpectation"</w:t>
      </w:r>
    </w:p>
    <w:p w14:paraId="37C26465" w14:textId="77777777" w:rsidR="008D4280" w:rsidRDefault="008D4280" w:rsidP="008D4280">
      <w:pPr>
        <w:pStyle w:val="PL"/>
      </w:pPr>
      <w:r>
        <w:t xml:space="preserve">                - $ref: "TS28312_IntentExpectations.yaml#/components/schemas/RadioServiceExpectation"</w:t>
      </w:r>
    </w:p>
    <w:p w14:paraId="379249DD" w14:textId="77777777" w:rsidR="008D4280" w:rsidRDefault="008D4280" w:rsidP="008D4280">
      <w:pPr>
        <w:pStyle w:val="PL"/>
      </w:pPr>
      <w:r>
        <w:t xml:space="preserve">          intentMgmtPurpose:</w:t>
      </w:r>
    </w:p>
    <w:p w14:paraId="02286E98" w14:textId="77777777" w:rsidR="008D4280" w:rsidRDefault="008D4280" w:rsidP="008D4280">
      <w:pPr>
        <w:pStyle w:val="PL"/>
      </w:pPr>
      <w:r>
        <w:t xml:space="preserve">            $ref: "#/components/schemas/IntentMgmtPurpose"</w:t>
      </w:r>
    </w:p>
    <w:p w14:paraId="64275F62" w14:textId="77777777" w:rsidR="008D4280" w:rsidRDefault="008D4280" w:rsidP="008D4280">
      <w:pPr>
        <w:pStyle w:val="PL"/>
      </w:pPr>
      <w:r>
        <w:t xml:space="preserve">          contextSelectivity:</w:t>
      </w:r>
    </w:p>
    <w:p w14:paraId="55832C36" w14:textId="77777777" w:rsidR="008D4280" w:rsidRDefault="008D4280" w:rsidP="008D4280">
      <w:pPr>
        <w:pStyle w:val="PL"/>
      </w:pPr>
      <w:r>
        <w:t xml:space="preserve">            $ref: "#/components/schemas/Selectivity"</w:t>
      </w:r>
    </w:p>
    <w:p w14:paraId="2443FCE5" w14:textId="77777777" w:rsidR="008D4280" w:rsidRDefault="008D4280" w:rsidP="008D4280">
      <w:pPr>
        <w:pStyle w:val="PL"/>
      </w:pPr>
      <w:r>
        <w:t xml:space="preserve">          expectationSelectivity:</w:t>
      </w:r>
    </w:p>
    <w:p w14:paraId="5F499888" w14:textId="77777777" w:rsidR="008D4280" w:rsidRDefault="008D4280" w:rsidP="008D4280">
      <w:pPr>
        <w:pStyle w:val="PL"/>
      </w:pPr>
      <w:r>
        <w:t xml:space="preserve">            $ref: "#/components/schemas/Selectivity"</w:t>
      </w:r>
    </w:p>
    <w:p w14:paraId="256D9437" w14:textId="77777777" w:rsidR="008D4280" w:rsidRDefault="008D4280" w:rsidP="008D4280">
      <w:pPr>
        <w:pStyle w:val="PL"/>
      </w:pPr>
      <w:r>
        <w:t xml:space="preserve">          intentContexts:</w:t>
      </w:r>
    </w:p>
    <w:p w14:paraId="77DBD0A7" w14:textId="77777777" w:rsidR="008D4280" w:rsidRDefault="008D4280" w:rsidP="008D4280">
      <w:pPr>
        <w:pStyle w:val="PL"/>
      </w:pPr>
      <w:r>
        <w:t xml:space="preserve">            type: array</w:t>
      </w:r>
    </w:p>
    <w:p w14:paraId="46E08C3B" w14:textId="77777777" w:rsidR="008D4280" w:rsidRDefault="008D4280" w:rsidP="008D4280">
      <w:pPr>
        <w:pStyle w:val="PL"/>
      </w:pPr>
      <w:r>
        <w:t xml:space="preserve">            uniqueItems: true</w:t>
      </w:r>
    </w:p>
    <w:p w14:paraId="2F708D20" w14:textId="77777777" w:rsidR="008D4280" w:rsidRDefault="008D4280" w:rsidP="008D4280">
      <w:pPr>
        <w:pStyle w:val="PL"/>
      </w:pPr>
      <w:r>
        <w:t xml:space="preserve">            items:</w:t>
      </w:r>
    </w:p>
    <w:p w14:paraId="0BE2C85D" w14:textId="77777777" w:rsidR="008D4280" w:rsidRDefault="008D4280" w:rsidP="008D4280">
      <w:pPr>
        <w:pStyle w:val="PL"/>
      </w:pPr>
      <w:r>
        <w:t xml:space="preserve">              $ref: '#/components/schemas/Context'</w:t>
      </w:r>
    </w:p>
    <w:p w14:paraId="162D530E" w14:textId="77777777" w:rsidR="008D4280" w:rsidRDefault="008D4280" w:rsidP="008D4280">
      <w:pPr>
        <w:pStyle w:val="PL"/>
      </w:pPr>
      <w:r>
        <w:t xml:space="preserve">            description: &gt;-</w:t>
      </w:r>
    </w:p>
    <w:p w14:paraId="63D80D8F" w14:textId="77777777" w:rsidR="008D4280" w:rsidRDefault="008D4280" w:rsidP="008D4280">
      <w:pPr>
        <w:pStyle w:val="PL"/>
      </w:pPr>
      <w:r>
        <w:t xml:space="preserve">              It describes the list of Context(s) which represents the constraints and conditions that should apply </w:t>
      </w:r>
    </w:p>
    <w:p w14:paraId="728D201B" w14:textId="77777777" w:rsidR="008D4280" w:rsidRDefault="008D4280" w:rsidP="008D4280">
      <w:pPr>
        <w:pStyle w:val="PL"/>
      </w:pPr>
      <w:r>
        <w:t xml:space="preserve">              for the entire intent even if there may be specific contexts defined for specific parts of the intent  </w:t>
      </w:r>
    </w:p>
    <w:p w14:paraId="2B15A0FF" w14:textId="77777777" w:rsidR="008D4280" w:rsidRDefault="008D4280" w:rsidP="008D4280">
      <w:pPr>
        <w:pStyle w:val="PL"/>
      </w:pPr>
      <w:r>
        <w:t xml:space="preserve">          intentAdminState:</w:t>
      </w:r>
    </w:p>
    <w:p w14:paraId="77CE33C5" w14:textId="77777777" w:rsidR="008D4280" w:rsidRDefault="008D4280" w:rsidP="008D4280">
      <w:pPr>
        <w:pStyle w:val="PL"/>
      </w:pPr>
      <w:r>
        <w:t xml:space="preserve">            type: string</w:t>
      </w:r>
    </w:p>
    <w:p w14:paraId="3CA5044D" w14:textId="77777777" w:rsidR="008D4280" w:rsidRDefault="008D4280" w:rsidP="008D4280">
      <w:pPr>
        <w:pStyle w:val="PL"/>
      </w:pPr>
      <w:r>
        <w:t xml:space="preserve">            enum:</w:t>
      </w:r>
    </w:p>
    <w:p w14:paraId="21A2E201" w14:textId="77777777" w:rsidR="008D4280" w:rsidRDefault="008D4280" w:rsidP="008D4280">
      <w:pPr>
        <w:pStyle w:val="PL"/>
      </w:pPr>
      <w:r>
        <w:t xml:space="preserve">              - ACTIVATED</w:t>
      </w:r>
    </w:p>
    <w:p w14:paraId="00C506A6" w14:textId="77777777" w:rsidR="008D4280" w:rsidRDefault="008D4280" w:rsidP="008D4280">
      <w:pPr>
        <w:pStyle w:val="PL"/>
      </w:pPr>
      <w:r>
        <w:t xml:space="preserve">              - DEACTIVATED</w:t>
      </w:r>
    </w:p>
    <w:p w14:paraId="219CD052" w14:textId="77777777" w:rsidR="008D4280" w:rsidRDefault="008D4280" w:rsidP="008D4280">
      <w:pPr>
        <w:pStyle w:val="PL"/>
      </w:pPr>
      <w:r>
        <w:t xml:space="preserve">            description: &gt;-</w:t>
      </w:r>
    </w:p>
    <w:p w14:paraId="17F08E3E" w14:textId="77777777" w:rsidR="008D4280" w:rsidRDefault="008D4280" w:rsidP="008D4280">
      <w:pPr>
        <w:pStyle w:val="PL"/>
      </w:pPr>
      <w:r>
        <w:t xml:space="preserve">              It describes the intent administrative state. </w:t>
      </w:r>
    </w:p>
    <w:p w14:paraId="028DA533" w14:textId="77777777" w:rsidR="008D4280" w:rsidRDefault="008D4280" w:rsidP="008D4280">
      <w:pPr>
        <w:pStyle w:val="PL"/>
      </w:pPr>
      <w:r>
        <w:t xml:space="preserve">              This attribute is used when MnS consumer-suspension mechanism is supported</w:t>
      </w:r>
    </w:p>
    <w:p w14:paraId="0F0747FF" w14:textId="77777777" w:rsidR="008D4280" w:rsidRDefault="008D4280" w:rsidP="008D4280">
      <w:pPr>
        <w:pStyle w:val="PL"/>
      </w:pPr>
      <w:r>
        <w:t xml:space="preserve">          intentPriority:</w:t>
      </w:r>
    </w:p>
    <w:p w14:paraId="2561AEC9" w14:textId="77777777" w:rsidR="008D4280" w:rsidRDefault="008D4280" w:rsidP="008D4280">
      <w:pPr>
        <w:pStyle w:val="PL"/>
      </w:pPr>
      <w:r>
        <w:t xml:space="preserve">            type: integer</w:t>
      </w:r>
    </w:p>
    <w:p w14:paraId="2F7B1D24" w14:textId="77777777" w:rsidR="008D4280" w:rsidRDefault="008D4280" w:rsidP="008D4280">
      <w:pPr>
        <w:pStyle w:val="PL"/>
      </w:pPr>
      <w:r>
        <w:t xml:space="preserve">            minimum: 1</w:t>
      </w:r>
    </w:p>
    <w:p w14:paraId="2119AE2E" w14:textId="77777777" w:rsidR="008D4280" w:rsidRDefault="008D4280" w:rsidP="008D4280">
      <w:pPr>
        <w:pStyle w:val="PL"/>
      </w:pPr>
      <w:r>
        <w:t xml:space="preserve">            maximum: 100</w:t>
      </w:r>
    </w:p>
    <w:p w14:paraId="713BF077" w14:textId="77777777" w:rsidR="008D4280" w:rsidRDefault="008D4280" w:rsidP="008D4280">
      <w:pPr>
        <w:pStyle w:val="PL"/>
      </w:pPr>
      <w:r>
        <w:t xml:space="preserve">            description: It expresses the priority of the stated intent within a MnS consumer.   </w:t>
      </w:r>
    </w:p>
    <w:p w14:paraId="2384EDF2" w14:textId="77777777" w:rsidR="008D4280" w:rsidRDefault="008D4280" w:rsidP="008D4280">
      <w:pPr>
        <w:pStyle w:val="PL"/>
      </w:pPr>
      <w:r>
        <w:t xml:space="preserve">          intentPreemptionCapability:</w:t>
      </w:r>
    </w:p>
    <w:p w14:paraId="3DA91D94" w14:textId="77777777" w:rsidR="008D4280" w:rsidRDefault="008D4280" w:rsidP="008D4280">
      <w:pPr>
        <w:pStyle w:val="PL"/>
      </w:pPr>
      <w:r>
        <w:t xml:space="preserve">            type: boolean</w:t>
      </w:r>
    </w:p>
    <w:p w14:paraId="1BE0873E" w14:textId="77777777" w:rsidR="008D4280" w:rsidRDefault="008D4280" w:rsidP="008D4280">
      <w:pPr>
        <w:pStyle w:val="PL"/>
      </w:pPr>
      <w:r>
        <w:t xml:space="preserve">          intentReportControl:</w:t>
      </w:r>
    </w:p>
    <w:p w14:paraId="0FB10C26" w14:textId="77777777" w:rsidR="008D4280" w:rsidRDefault="008D4280" w:rsidP="008D4280">
      <w:pPr>
        <w:pStyle w:val="PL"/>
      </w:pPr>
      <w:r>
        <w:t xml:space="preserve">            $ref: '#/components/schemas/IntentReportControl'</w:t>
      </w:r>
    </w:p>
    <w:p w14:paraId="162BD13E" w14:textId="77777777" w:rsidR="008D4280" w:rsidRDefault="008D4280" w:rsidP="008D4280">
      <w:pPr>
        <w:pStyle w:val="PL"/>
      </w:pPr>
      <w:r>
        <w:t xml:space="preserve">          intentReportReference:</w:t>
      </w:r>
    </w:p>
    <w:p w14:paraId="2A06FD49" w14:textId="77777777" w:rsidR="008D4280" w:rsidRDefault="008D4280" w:rsidP="008D4280">
      <w:pPr>
        <w:pStyle w:val="PL"/>
      </w:pPr>
      <w:r>
        <w:t xml:space="preserve">            $ref: 'TS28623_ComDefs.yaml#/components/schemas/DnRo'</w:t>
      </w:r>
    </w:p>
    <w:p w14:paraId="692F911D" w14:textId="77777777" w:rsidR="008D4280" w:rsidRDefault="008D4280" w:rsidP="008D4280">
      <w:pPr>
        <w:pStyle w:val="PL"/>
      </w:pPr>
      <w:r>
        <w:t xml:space="preserve">    IntentReport-Single:</w:t>
      </w:r>
    </w:p>
    <w:p w14:paraId="60DEFD32" w14:textId="77777777" w:rsidR="008D4280" w:rsidRDefault="008D4280" w:rsidP="008D4280">
      <w:pPr>
        <w:pStyle w:val="PL"/>
      </w:pPr>
      <w:r>
        <w:t xml:space="preserve">      description: It represents intent report information from MnS producer to MnS consumer. </w:t>
      </w:r>
    </w:p>
    <w:p w14:paraId="65A44413" w14:textId="77777777" w:rsidR="008D4280" w:rsidRDefault="008D4280" w:rsidP="008D4280">
      <w:pPr>
        <w:pStyle w:val="PL"/>
      </w:pPr>
      <w:r>
        <w:t xml:space="preserve">      allOf:</w:t>
      </w:r>
    </w:p>
    <w:p w14:paraId="69D46FBB" w14:textId="77777777" w:rsidR="008D4280" w:rsidRDefault="008D4280" w:rsidP="008D4280">
      <w:pPr>
        <w:pStyle w:val="PL"/>
      </w:pPr>
      <w:r>
        <w:t xml:space="preserve">      - $ref: 'TS28623_GenericNrm.yaml#/components/schemas/Top'    </w:t>
      </w:r>
    </w:p>
    <w:p w14:paraId="15CF492E" w14:textId="77777777" w:rsidR="008D4280" w:rsidRDefault="008D4280" w:rsidP="008D4280">
      <w:pPr>
        <w:pStyle w:val="PL"/>
      </w:pPr>
      <w:r>
        <w:t xml:space="preserve">      - type: object</w:t>
      </w:r>
    </w:p>
    <w:p w14:paraId="4C3720EF" w14:textId="77777777" w:rsidR="008D4280" w:rsidRDefault="008D4280" w:rsidP="008D4280">
      <w:pPr>
        <w:pStyle w:val="PL"/>
      </w:pPr>
      <w:r>
        <w:t xml:space="preserve">        properties:</w:t>
      </w:r>
    </w:p>
    <w:p w14:paraId="79F745A4" w14:textId="77777777" w:rsidR="008D4280" w:rsidRDefault="008D4280" w:rsidP="008D4280">
      <w:pPr>
        <w:pStyle w:val="PL"/>
      </w:pPr>
      <w:r>
        <w:t xml:space="preserve">          intentFulfilmentReport:</w:t>
      </w:r>
    </w:p>
    <w:p w14:paraId="1E379619" w14:textId="77777777" w:rsidR="008D4280" w:rsidRDefault="008D4280" w:rsidP="008D4280">
      <w:pPr>
        <w:pStyle w:val="PL"/>
      </w:pPr>
      <w:r>
        <w:t xml:space="preserve">            $ref: '#/components/schemas/IntentFulfilmentReport'</w:t>
      </w:r>
    </w:p>
    <w:p w14:paraId="5585F7C0" w14:textId="77777777" w:rsidR="008D4280" w:rsidRDefault="008D4280" w:rsidP="008D4280">
      <w:pPr>
        <w:pStyle w:val="PL"/>
      </w:pPr>
      <w:r>
        <w:t xml:space="preserve">          intentConflictReports:</w:t>
      </w:r>
    </w:p>
    <w:p w14:paraId="0F7E6336" w14:textId="77777777" w:rsidR="008D4280" w:rsidRDefault="008D4280" w:rsidP="008D4280">
      <w:pPr>
        <w:pStyle w:val="PL"/>
      </w:pPr>
      <w:r>
        <w:t xml:space="preserve">            type: array</w:t>
      </w:r>
    </w:p>
    <w:p w14:paraId="7EB0B5A7" w14:textId="77777777" w:rsidR="008D4280" w:rsidRDefault="008D4280" w:rsidP="008D4280">
      <w:pPr>
        <w:pStyle w:val="PL"/>
      </w:pPr>
      <w:r>
        <w:t xml:space="preserve">            uniqueItems: true</w:t>
      </w:r>
    </w:p>
    <w:p w14:paraId="5C35B9DB" w14:textId="77777777" w:rsidR="008D4280" w:rsidRDefault="008D4280" w:rsidP="008D4280">
      <w:pPr>
        <w:pStyle w:val="PL"/>
      </w:pPr>
      <w:r>
        <w:t xml:space="preserve">            items:</w:t>
      </w:r>
    </w:p>
    <w:p w14:paraId="1427FFDF" w14:textId="77777777" w:rsidR="008D4280" w:rsidRDefault="008D4280" w:rsidP="008D4280">
      <w:pPr>
        <w:pStyle w:val="PL"/>
      </w:pPr>
      <w:r>
        <w:t xml:space="preserve">              $ref: '#/components/schemas/IntentConflictReport'</w:t>
      </w:r>
    </w:p>
    <w:p w14:paraId="5D8FC468" w14:textId="77777777" w:rsidR="008D4280" w:rsidRDefault="008D4280" w:rsidP="008D4280">
      <w:pPr>
        <w:pStyle w:val="PL"/>
      </w:pPr>
      <w:r>
        <w:t xml:space="preserve">          intentFeasibilityCheckReport:</w:t>
      </w:r>
    </w:p>
    <w:p w14:paraId="6F6EC509" w14:textId="77777777" w:rsidR="008D4280" w:rsidRDefault="008D4280" w:rsidP="008D4280">
      <w:pPr>
        <w:pStyle w:val="PL"/>
      </w:pPr>
      <w:r>
        <w:t xml:space="preserve">            $ref: '#/components/schemas/IntentFeasibilityCheckReport'</w:t>
      </w:r>
    </w:p>
    <w:p w14:paraId="0789E2C2" w14:textId="77777777" w:rsidR="008D4280" w:rsidRDefault="008D4280" w:rsidP="008D4280">
      <w:pPr>
        <w:pStyle w:val="PL"/>
      </w:pPr>
      <w:r>
        <w:t xml:space="preserve">          intentExplorationReport:</w:t>
      </w:r>
    </w:p>
    <w:p w14:paraId="4FCCE2F3" w14:textId="77777777" w:rsidR="008D4280" w:rsidRDefault="008D4280" w:rsidP="008D4280">
      <w:pPr>
        <w:pStyle w:val="PL"/>
      </w:pPr>
      <w:r>
        <w:t xml:space="preserve">            $ref: '#/components/schemas/IntentExplorationReport'</w:t>
      </w:r>
    </w:p>
    <w:p w14:paraId="022B6025" w14:textId="77777777" w:rsidR="008D4280" w:rsidRDefault="008D4280" w:rsidP="008D4280">
      <w:pPr>
        <w:pStyle w:val="PL"/>
      </w:pPr>
      <w:r>
        <w:t xml:space="preserve">          lastUpdatedTime:</w:t>
      </w:r>
    </w:p>
    <w:p w14:paraId="55141314" w14:textId="77777777" w:rsidR="008D4280" w:rsidRDefault="008D4280" w:rsidP="008D4280">
      <w:pPr>
        <w:pStyle w:val="PL"/>
      </w:pPr>
      <w:r>
        <w:t xml:space="preserve">            $ref: 'TS28623_ComDefs.yaml#/components/schemas/DateTimeRo'</w:t>
      </w:r>
    </w:p>
    <w:p w14:paraId="7E2CC37A" w14:textId="77777777" w:rsidR="008D4280" w:rsidRDefault="008D4280" w:rsidP="008D4280">
      <w:pPr>
        <w:pStyle w:val="PL"/>
      </w:pPr>
      <w:r>
        <w:t xml:space="preserve">          intentReference:</w:t>
      </w:r>
    </w:p>
    <w:p w14:paraId="16540EAB" w14:textId="77777777" w:rsidR="008D4280" w:rsidRDefault="008D4280" w:rsidP="008D4280">
      <w:pPr>
        <w:pStyle w:val="PL"/>
      </w:pPr>
      <w:r>
        <w:lastRenderedPageBreak/>
        <w:t xml:space="preserve">            $ref: 'TS28623_ComDefs.yaml#/components/schemas/DnRo'</w:t>
      </w:r>
    </w:p>
    <w:p w14:paraId="31C3669A" w14:textId="77777777" w:rsidR="008D4280" w:rsidRDefault="008D4280" w:rsidP="008D4280">
      <w:pPr>
        <w:pStyle w:val="PL"/>
      </w:pPr>
      <w:r>
        <w:t xml:space="preserve">    IntentHandlingFunction-Single:</w:t>
      </w:r>
    </w:p>
    <w:p w14:paraId="3043E96E" w14:textId="77777777" w:rsidR="008D4280" w:rsidRDefault="008D4280" w:rsidP="008D4280">
      <w:pPr>
        <w:pStyle w:val="PL"/>
      </w:pPr>
      <w:r>
        <w:t xml:space="preserve">      description: &gt;- </w:t>
      </w:r>
    </w:p>
    <w:p w14:paraId="385EDF61" w14:textId="77777777" w:rsidR="008D4280" w:rsidRDefault="008D4280" w:rsidP="008D4280">
      <w:pPr>
        <w:pStyle w:val="PL"/>
      </w:pPr>
      <w:r>
        <w:t xml:space="preserve">        It represents the intent handling capabilities can be supported by a specific intent </w:t>
      </w:r>
    </w:p>
    <w:p w14:paraId="2AAC4B7B" w14:textId="77777777" w:rsidR="008D4280" w:rsidRDefault="008D4280" w:rsidP="008D4280">
      <w:pPr>
        <w:pStyle w:val="PL"/>
      </w:pPr>
      <w:r>
        <w:t xml:space="preserve">        handling function of MnS producer.</w:t>
      </w:r>
    </w:p>
    <w:p w14:paraId="2ED86CD9" w14:textId="77777777" w:rsidR="008D4280" w:rsidRDefault="008D4280" w:rsidP="008D4280">
      <w:pPr>
        <w:pStyle w:val="PL"/>
      </w:pPr>
      <w:r>
        <w:t xml:space="preserve">      allOf:</w:t>
      </w:r>
    </w:p>
    <w:p w14:paraId="3FD49F64" w14:textId="77777777" w:rsidR="008D4280" w:rsidRDefault="008D4280" w:rsidP="008D4280">
      <w:pPr>
        <w:pStyle w:val="PL"/>
      </w:pPr>
      <w:r>
        <w:t xml:space="preserve">      - $ref: 'TS28623_GenericNrm.yaml#/components/schemas/Top'</w:t>
      </w:r>
    </w:p>
    <w:p w14:paraId="5AF3A202" w14:textId="77777777" w:rsidR="008D4280" w:rsidRDefault="008D4280" w:rsidP="008D4280">
      <w:pPr>
        <w:pStyle w:val="PL"/>
      </w:pPr>
      <w:r>
        <w:t xml:space="preserve">      - type: object</w:t>
      </w:r>
    </w:p>
    <w:p w14:paraId="4F9B0908" w14:textId="77777777" w:rsidR="008D4280" w:rsidRDefault="008D4280" w:rsidP="008D4280">
      <w:pPr>
        <w:pStyle w:val="PL"/>
      </w:pPr>
      <w:r>
        <w:t xml:space="preserve">        properties:</w:t>
      </w:r>
    </w:p>
    <w:p w14:paraId="09B65DBD" w14:textId="77777777" w:rsidR="008D4280" w:rsidRDefault="008D4280" w:rsidP="008D4280">
      <w:pPr>
        <w:pStyle w:val="PL"/>
      </w:pPr>
      <w:r>
        <w:t xml:space="preserve">          intentHandlingCapabilityList:</w:t>
      </w:r>
    </w:p>
    <w:p w14:paraId="3436C95E" w14:textId="77777777" w:rsidR="008D4280" w:rsidRDefault="008D4280" w:rsidP="008D4280">
      <w:pPr>
        <w:pStyle w:val="PL"/>
      </w:pPr>
      <w:r>
        <w:t xml:space="preserve">            type: array</w:t>
      </w:r>
    </w:p>
    <w:p w14:paraId="34D7ED59" w14:textId="77777777" w:rsidR="008D4280" w:rsidRDefault="008D4280" w:rsidP="008D4280">
      <w:pPr>
        <w:pStyle w:val="PL"/>
      </w:pPr>
      <w:r>
        <w:t xml:space="preserve">            uniqueItems: true</w:t>
      </w:r>
    </w:p>
    <w:p w14:paraId="5AB92CC6" w14:textId="77777777" w:rsidR="008D4280" w:rsidRDefault="008D4280" w:rsidP="008D4280">
      <w:pPr>
        <w:pStyle w:val="PL"/>
      </w:pPr>
      <w:r>
        <w:t xml:space="preserve">            minItems: 1</w:t>
      </w:r>
    </w:p>
    <w:p w14:paraId="0CF77FAD" w14:textId="77777777" w:rsidR="008D4280" w:rsidRDefault="008D4280" w:rsidP="008D4280">
      <w:pPr>
        <w:pStyle w:val="PL"/>
      </w:pPr>
      <w:r>
        <w:t xml:space="preserve">            items:</w:t>
      </w:r>
    </w:p>
    <w:p w14:paraId="0DE9B7DD" w14:textId="77777777" w:rsidR="008D4280" w:rsidRDefault="008D4280" w:rsidP="008D4280">
      <w:pPr>
        <w:pStyle w:val="PL"/>
      </w:pPr>
      <w:r>
        <w:t xml:space="preserve">              $ref: '#/components/schemas/IntentHandlingCapability'</w:t>
      </w:r>
    </w:p>
    <w:p w14:paraId="5A3F4C9C" w14:textId="77777777" w:rsidR="008D4280" w:rsidRDefault="008D4280" w:rsidP="008D4280">
      <w:pPr>
        <w:pStyle w:val="PL"/>
      </w:pPr>
      <w:r>
        <w:t xml:space="preserve">          supportedExpectationTargetInfo:</w:t>
      </w:r>
    </w:p>
    <w:p w14:paraId="496AE6C5" w14:textId="77777777" w:rsidR="008D4280" w:rsidRDefault="008D4280" w:rsidP="008D4280">
      <w:pPr>
        <w:pStyle w:val="PL"/>
      </w:pPr>
      <w:r>
        <w:t xml:space="preserve">            type: array</w:t>
      </w:r>
    </w:p>
    <w:p w14:paraId="2523F533" w14:textId="77777777" w:rsidR="008D4280" w:rsidRDefault="008D4280" w:rsidP="008D4280">
      <w:pPr>
        <w:pStyle w:val="PL"/>
      </w:pPr>
      <w:r>
        <w:t xml:space="preserve">            items:</w:t>
      </w:r>
    </w:p>
    <w:p w14:paraId="6F827300" w14:textId="77777777" w:rsidR="008D4280" w:rsidRDefault="008D4280" w:rsidP="008D4280">
      <w:pPr>
        <w:pStyle w:val="PL"/>
      </w:pPr>
      <w:r>
        <w:t xml:space="preserve">              $ref: '#/components/schemas/SupportedExpectationTargetInfo'</w:t>
      </w:r>
    </w:p>
    <w:p w14:paraId="7A82C028" w14:textId="77777777" w:rsidR="008D4280" w:rsidRDefault="008D4280" w:rsidP="008D4280">
      <w:pPr>
        <w:pStyle w:val="PL"/>
      </w:pPr>
      <w:r>
        <w:t xml:space="preserve">            uniqueItems: true</w:t>
      </w:r>
    </w:p>
    <w:p w14:paraId="0512B3CC" w14:textId="77777777" w:rsidR="008D4280" w:rsidRDefault="008D4280" w:rsidP="008D4280">
      <w:pPr>
        <w:pStyle w:val="PL"/>
      </w:pPr>
      <w:r>
        <w:t xml:space="preserve">            minItems: 1</w:t>
      </w:r>
    </w:p>
    <w:p w14:paraId="398856ED" w14:textId="77777777" w:rsidR="008D4280" w:rsidRDefault="008D4280" w:rsidP="008D4280">
      <w:pPr>
        <w:pStyle w:val="PL"/>
      </w:pPr>
      <w:r>
        <w:t xml:space="preserve">          Intent:</w:t>
      </w:r>
    </w:p>
    <w:p w14:paraId="3E7B9651" w14:textId="77777777" w:rsidR="008D4280" w:rsidRDefault="008D4280" w:rsidP="008D4280">
      <w:pPr>
        <w:pStyle w:val="PL"/>
      </w:pPr>
      <w:r>
        <w:t xml:space="preserve">            $ref: '#/components/schemas/Intent-Multiple'</w:t>
      </w:r>
    </w:p>
    <w:p w14:paraId="26428190" w14:textId="77777777" w:rsidR="008D4280" w:rsidRDefault="008D4280" w:rsidP="008D4280">
      <w:pPr>
        <w:pStyle w:val="PL"/>
      </w:pPr>
      <w:r>
        <w:t xml:space="preserve">          IntentReport:  </w:t>
      </w:r>
    </w:p>
    <w:p w14:paraId="60712683" w14:textId="77777777" w:rsidR="008D4280" w:rsidRDefault="008D4280" w:rsidP="008D4280">
      <w:pPr>
        <w:pStyle w:val="PL"/>
      </w:pPr>
      <w:r>
        <w:t xml:space="preserve">            $ref: '#/components/schemas/IntentReport-Multiple'</w:t>
      </w:r>
    </w:p>
    <w:p w14:paraId="6FDF4814" w14:textId="77777777" w:rsidR="008D4280" w:rsidRDefault="008D4280" w:rsidP="008D4280">
      <w:pPr>
        <w:pStyle w:val="PL"/>
      </w:pPr>
    </w:p>
    <w:p w14:paraId="63DD14F5" w14:textId="77777777" w:rsidR="008D4280" w:rsidRDefault="008D4280" w:rsidP="008D4280">
      <w:pPr>
        <w:pStyle w:val="PL"/>
      </w:pPr>
      <w:r>
        <w:t xml:space="preserve">   #-------Definition of generic IOCs ----------#  </w:t>
      </w:r>
    </w:p>
    <w:p w14:paraId="3379F836" w14:textId="77777777" w:rsidR="008D4280" w:rsidRDefault="008D4280" w:rsidP="008D4280">
      <w:pPr>
        <w:pStyle w:val="PL"/>
      </w:pPr>
    </w:p>
    <w:p w14:paraId="6933F719" w14:textId="77777777" w:rsidR="008D4280" w:rsidRDefault="008D4280" w:rsidP="008D4280">
      <w:pPr>
        <w:pStyle w:val="PL"/>
      </w:pPr>
      <w:r>
        <w:t xml:space="preserve">   #-------Definition of the generic IntentExpectation dataType ----------#    </w:t>
      </w:r>
    </w:p>
    <w:p w14:paraId="099B5EDD" w14:textId="77777777" w:rsidR="008D4280" w:rsidRDefault="008D4280" w:rsidP="008D4280">
      <w:pPr>
        <w:pStyle w:val="PL"/>
      </w:pPr>
      <w:r>
        <w:t xml:space="preserve">    IntentExpectation:</w:t>
      </w:r>
    </w:p>
    <w:p w14:paraId="28930387" w14:textId="77777777" w:rsidR="008D4280" w:rsidRDefault="008D4280" w:rsidP="008D4280">
      <w:pPr>
        <w:pStyle w:val="PL"/>
      </w:pPr>
      <w:r>
        <w:t xml:space="preserve">      description: &gt;-</w:t>
      </w:r>
    </w:p>
    <w:p w14:paraId="2AFB1136" w14:textId="77777777" w:rsidR="008D4280" w:rsidRDefault="008D4280" w:rsidP="008D4280">
      <w:pPr>
        <w:pStyle w:val="PL"/>
      </w:pPr>
      <w:r>
        <w:t xml:space="preserve">        This data type is the "IntentExpectation" data type without specialisations</w:t>
      </w:r>
    </w:p>
    <w:p w14:paraId="7CCFFCCF" w14:textId="77777777" w:rsidR="008D4280" w:rsidRDefault="008D4280" w:rsidP="008D4280">
      <w:pPr>
        <w:pStyle w:val="PL"/>
      </w:pPr>
      <w:r>
        <w:t xml:space="preserve">        It represents MnS consumer's requirements, goals and contexts given to a 3GPP system </w:t>
      </w:r>
    </w:p>
    <w:p w14:paraId="52229A3E" w14:textId="77777777" w:rsidR="008D4280" w:rsidRDefault="008D4280" w:rsidP="008D4280">
      <w:pPr>
        <w:pStyle w:val="PL"/>
      </w:pPr>
      <w:r>
        <w:t xml:space="preserve">      type: object</w:t>
      </w:r>
    </w:p>
    <w:p w14:paraId="14841EE8" w14:textId="77777777" w:rsidR="008D4280" w:rsidRDefault="008D4280" w:rsidP="008D4280">
      <w:pPr>
        <w:pStyle w:val="PL"/>
      </w:pPr>
      <w:r>
        <w:t xml:space="preserve">      properties:</w:t>
      </w:r>
    </w:p>
    <w:p w14:paraId="2BA270B7" w14:textId="77777777" w:rsidR="008D4280" w:rsidRDefault="008D4280" w:rsidP="008D4280">
      <w:pPr>
        <w:pStyle w:val="PL"/>
      </w:pPr>
      <w:r>
        <w:t xml:space="preserve">        expectationId:</w:t>
      </w:r>
    </w:p>
    <w:p w14:paraId="11CAEC6F" w14:textId="77777777" w:rsidR="008D4280" w:rsidRDefault="008D4280" w:rsidP="008D4280">
      <w:pPr>
        <w:pStyle w:val="PL"/>
      </w:pPr>
      <w:r>
        <w:t xml:space="preserve">          type: string</w:t>
      </w:r>
    </w:p>
    <w:p w14:paraId="30DD0A88" w14:textId="77777777" w:rsidR="008D4280" w:rsidRDefault="008D4280" w:rsidP="008D4280">
      <w:pPr>
        <w:pStyle w:val="PL"/>
      </w:pPr>
      <w:r>
        <w:t xml:space="preserve">          description: A unique identifier of the intentExpectation within the intent.</w:t>
      </w:r>
    </w:p>
    <w:p w14:paraId="2AE9E3B1" w14:textId="77777777" w:rsidR="008D4280" w:rsidRDefault="008D4280" w:rsidP="008D4280">
      <w:pPr>
        <w:pStyle w:val="PL"/>
      </w:pPr>
      <w:r>
        <w:t xml:space="preserve">        expectationVerb:</w:t>
      </w:r>
    </w:p>
    <w:p w14:paraId="69D0C06F" w14:textId="77777777" w:rsidR="008D4280" w:rsidRDefault="008D4280" w:rsidP="008D4280">
      <w:pPr>
        <w:pStyle w:val="PL"/>
      </w:pPr>
      <w:r>
        <w:t xml:space="preserve">           $ref: "#/components/schemas/ExpectationVerb"</w:t>
      </w:r>
    </w:p>
    <w:p w14:paraId="087358F0" w14:textId="77777777" w:rsidR="008D4280" w:rsidRDefault="008D4280" w:rsidP="008D4280">
      <w:pPr>
        <w:pStyle w:val="PL"/>
      </w:pPr>
      <w:r>
        <w:t xml:space="preserve">        expectationObject:</w:t>
      </w:r>
    </w:p>
    <w:p w14:paraId="4C27B745" w14:textId="77777777" w:rsidR="008D4280" w:rsidRDefault="008D4280" w:rsidP="008D4280">
      <w:pPr>
        <w:pStyle w:val="PL"/>
      </w:pPr>
      <w:r>
        <w:t xml:space="preserve">          $ref: "#/components/schemas/ExpectationObject"</w:t>
      </w:r>
    </w:p>
    <w:p w14:paraId="2AAEA1DE" w14:textId="77777777" w:rsidR="008D4280" w:rsidRDefault="008D4280" w:rsidP="008D4280">
      <w:pPr>
        <w:pStyle w:val="PL"/>
      </w:pPr>
      <w:r>
        <w:t xml:space="preserve">        expectationTargets:</w:t>
      </w:r>
    </w:p>
    <w:p w14:paraId="08848649" w14:textId="77777777" w:rsidR="008D4280" w:rsidRDefault="008D4280" w:rsidP="008D4280">
      <w:pPr>
        <w:pStyle w:val="PL"/>
      </w:pPr>
      <w:r>
        <w:t xml:space="preserve">          type: array</w:t>
      </w:r>
    </w:p>
    <w:p w14:paraId="5F2060AE" w14:textId="77777777" w:rsidR="008D4280" w:rsidRDefault="008D4280" w:rsidP="008D4280">
      <w:pPr>
        <w:pStyle w:val="PL"/>
      </w:pPr>
      <w:r>
        <w:t xml:space="preserve">          uniqueItems: true</w:t>
      </w:r>
    </w:p>
    <w:p w14:paraId="7829DBF5" w14:textId="77777777" w:rsidR="008D4280" w:rsidRDefault="008D4280" w:rsidP="008D4280">
      <w:pPr>
        <w:pStyle w:val="PL"/>
      </w:pPr>
      <w:r>
        <w:t xml:space="preserve">          minItems: 1</w:t>
      </w:r>
    </w:p>
    <w:p w14:paraId="78E843A8" w14:textId="77777777" w:rsidR="008D4280" w:rsidRDefault="008D4280" w:rsidP="008D4280">
      <w:pPr>
        <w:pStyle w:val="PL"/>
      </w:pPr>
      <w:r>
        <w:t xml:space="preserve">          items:</w:t>
      </w:r>
    </w:p>
    <w:p w14:paraId="01787567" w14:textId="77777777" w:rsidR="008D4280" w:rsidRDefault="008D4280" w:rsidP="008D4280">
      <w:pPr>
        <w:pStyle w:val="PL"/>
      </w:pPr>
      <w:r>
        <w:t xml:space="preserve">            $ref: '#/components/schemas/ExpectationTarget'</w:t>
      </w:r>
    </w:p>
    <w:p w14:paraId="053C9D27" w14:textId="77777777" w:rsidR="008D4280" w:rsidRDefault="008D4280" w:rsidP="008D4280">
      <w:pPr>
        <w:pStyle w:val="PL"/>
      </w:pPr>
      <w:r>
        <w:t xml:space="preserve">        contextSelectivity:</w:t>
      </w:r>
    </w:p>
    <w:p w14:paraId="0165A582" w14:textId="77777777" w:rsidR="008D4280" w:rsidRDefault="008D4280" w:rsidP="008D4280">
      <w:pPr>
        <w:pStyle w:val="PL"/>
      </w:pPr>
      <w:r>
        <w:t xml:space="preserve">          $ref: "#/components/schemas/Selectivity"</w:t>
      </w:r>
    </w:p>
    <w:p w14:paraId="338B1E03" w14:textId="77777777" w:rsidR="008D4280" w:rsidRDefault="008D4280" w:rsidP="008D4280">
      <w:pPr>
        <w:pStyle w:val="PL"/>
      </w:pPr>
      <w:r>
        <w:t xml:space="preserve">        expectationContexts:</w:t>
      </w:r>
    </w:p>
    <w:p w14:paraId="7B0B32FA" w14:textId="77777777" w:rsidR="008D4280" w:rsidRDefault="008D4280" w:rsidP="008D4280">
      <w:pPr>
        <w:pStyle w:val="PL"/>
      </w:pPr>
      <w:r>
        <w:t xml:space="preserve">          type: array</w:t>
      </w:r>
    </w:p>
    <w:p w14:paraId="77AFAB8C" w14:textId="77777777" w:rsidR="008D4280" w:rsidRDefault="008D4280" w:rsidP="008D4280">
      <w:pPr>
        <w:pStyle w:val="PL"/>
      </w:pPr>
      <w:r>
        <w:t xml:space="preserve">          uniqueItems: true</w:t>
      </w:r>
    </w:p>
    <w:p w14:paraId="295512B8" w14:textId="77777777" w:rsidR="008D4280" w:rsidRDefault="008D4280" w:rsidP="008D4280">
      <w:pPr>
        <w:pStyle w:val="PL"/>
      </w:pPr>
      <w:r>
        <w:t xml:space="preserve">          items:</w:t>
      </w:r>
    </w:p>
    <w:p w14:paraId="3FBBF63C" w14:textId="77777777" w:rsidR="008D4280" w:rsidRDefault="008D4280" w:rsidP="008D4280">
      <w:pPr>
        <w:pStyle w:val="PL"/>
      </w:pPr>
      <w:r>
        <w:t xml:space="preserve">            $ref: '#/components/schemas/Context'</w:t>
      </w:r>
    </w:p>
    <w:p w14:paraId="28E22A06" w14:textId="77777777" w:rsidR="008D4280" w:rsidRDefault="008D4280" w:rsidP="008D4280">
      <w:pPr>
        <w:pStyle w:val="PL"/>
      </w:pPr>
      <w:r>
        <w:t xml:space="preserve">        preferenceWeight:</w:t>
      </w:r>
    </w:p>
    <w:p w14:paraId="0772F3F0" w14:textId="77777777" w:rsidR="008D4280" w:rsidRDefault="008D4280" w:rsidP="008D4280">
      <w:pPr>
        <w:pStyle w:val="PL"/>
      </w:pPr>
      <w:r>
        <w:t xml:space="preserve">          type: integer</w:t>
      </w:r>
    </w:p>
    <w:p w14:paraId="6004E3CD" w14:textId="77777777" w:rsidR="008D4280" w:rsidRDefault="008D4280" w:rsidP="008D4280">
      <w:pPr>
        <w:pStyle w:val="PL"/>
      </w:pPr>
      <w:r>
        <w:t xml:space="preserve">          minimum: 0</w:t>
      </w:r>
    </w:p>
    <w:p w14:paraId="36A4105B" w14:textId="77777777" w:rsidR="008D4280" w:rsidRDefault="008D4280" w:rsidP="008D4280">
      <w:pPr>
        <w:pStyle w:val="PL"/>
      </w:pPr>
      <w:r>
        <w:t xml:space="preserve">          maximum: 10</w:t>
      </w:r>
    </w:p>
    <w:p w14:paraId="4F144794" w14:textId="77777777" w:rsidR="008D4280" w:rsidRDefault="008D4280" w:rsidP="008D4280">
      <w:pPr>
        <w:pStyle w:val="PL"/>
      </w:pPr>
      <w:r>
        <w:t xml:space="preserve">          description: It represents the preference information of the Consumer on expectations.</w:t>
      </w:r>
    </w:p>
    <w:p w14:paraId="580ACE68" w14:textId="77777777" w:rsidR="008D4280" w:rsidRDefault="008D4280" w:rsidP="008D4280">
      <w:pPr>
        <w:pStyle w:val="PL"/>
      </w:pPr>
      <w:r>
        <w:t xml:space="preserve">      required:</w:t>
      </w:r>
    </w:p>
    <w:p w14:paraId="319D5D39" w14:textId="77777777" w:rsidR="008D4280" w:rsidRDefault="008D4280" w:rsidP="008D4280">
      <w:pPr>
        <w:pStyle w:val="PL"/>
      </w:pPr>
      <w:r>
        <w:t xml:space="preserve">        - expectationId</w:t>
      </w:r>
    </w:p>
    <w:p w14:paraId="7D0E2DB1" w14:textId="77777777" w:rsidR="008D4280" w:rsidRDefault="008D4280" w:rsidP="008D4280">
      <w:pPr>
        <w:pStyle w:val="PL"/>
      </w:pPr>
      <w:r>
        <w:t xml:space="preserve">   #-------Definition of the generic IntentExpectation dataType ----------#    </w:t>
      </w:r>
    </w:p>
    <w:p w14:paraId="23FBE546" w14:textId="77777777" w:rsidR="008D4280" w:rsidRDefault="008D4280" w:rsidP="008D4280">
      <w:pPr>
        <w:pStyle w:val="PL"/>
      </w:pPr>
    </w:p>
    <w:p w14:paraId="11977F95" w14:textId="77777777" w:rsidR="008D4280" w:rsidRDefault="008D4280" w:rsidP="008D4280">
      <w:pPr>
        <w:pStyle w:val="PL"/>
      </w:pPr>
      <w:r>
        <w:t xml:space="preserve">   #-------Definition of the generic ExpectationObject dataType ----------#    </w:t>
      </w:r>
    </w:p>
    <w:p w14:paraId="7C061FBD" w14:textId="77777777" w:rsidR="008D4280" w:rsidRDefault="008D4280" w:rsidP="008D4280">
      <w:pPr>
        <w:pStyle w:val="PL"/>
      </w:pPr>
      <w:r>
        <w:t xml:space="preserve">    ExpectationObject:</w:t>
      </w:r>
    </w:p>
    <w:p w14:paraId="11FC80BC" w14:textId="77777777" w:rsidR="008D4280" w:rsidRDefault="008D4280" w:rsidP="008D4280">
      <w:pPr>
        <w:pStyle w:val="PL"/>
      </w:pPr>
      <w:r>
        <w:t xml:space="preserve">      description: &gt;-</w:t>
      </w:r>
    </w:p>
    <w:p w14:paraId="1EE37581" w14:textId="77777777" w:rsidR="008D4280" w:rsidRDefault="008D4280" w:rsidP="008D4280">
      <w:pPr>
        <w:pStyle w:val="PL"/>
      </w:pPr>
      <w:r>
        <w:t xml:space="preserve">        It represents the Object to which the IntentExpectation should apply.</w:t>
      </w:r>
    </w:p>
    <w:p w14:paraId="171F9B1A" w14:textId="77777777" w:rsidR="008D4280" w:rsidRDefault="008D4280" w:rsidP="008D4280">
      <w:pPr>
        <w:pStyle w:val="PL"/>
      </w:pPr>
      <w:r>
        <w:t xml:space="preserve">        This data type is the "ExpectationObject" data type without specialisations</w:t>
      </w:r>
    </w:p>
    <w:p w14:paraId="328DE1A1" w14:textId="77777777" w:rsidR="008D4280" w:rsidRDefault="008D4280" w:rsidP="008D4280">
      <w:pPr>
        <w:pStyle w:val="PL"/>
      </w:pPr>
      <w:r>
        <w:t xml:space="preserve">      type: object</w:t>
      </w:r>
    </w:p>
    <w:p w14:paraId="0815A546" w14:textId="77777777" w:rsidR="008D4280" w:rsidRDefault="008D4280" w:rsidP="008D4280">
      <w:pPr>
        <w:pStyle w:val="PL"/>
      </w:pPr>
      <w:r>
        <w:t xml:space="preserve">      properties:</w:t>
      </w:r>
    </w:p>
    <w:p w14:paraId="4172225B" w14:textId="77777777" w:rsidR="008D4280" w:rsidRDefault="008D4280" w:rsidP="008D4280">
      <w:pPr>
        <w:pStyle w:val="PL"/>
      </w:pPr>
      <w:r>
        <w:t xml:space="preserve">        objectType:</w:t>
      </w:r>
    </w:p>
    <w:p w14:paraId="529CD22D" w14:textId="77777777" w:rsidR="008D4280" w:rsidRDefault="008D4280" w:rsidP="008D4280">
      <w:pPr>
        <w:pStyle w:val="PL"/>
      </w:pPr>
      <w:r>
        <w:t xml:space="preserve">          type: string</w:t>
      </w:r>
    </w:p>
    <w:p w14:paraId="6537EF5F" w14:textId="77777777" w:rsidR="008D4280" w:rsidRDefault="008D4280" w:rsidP="008D4280">
      <w:pPr>
        <w:pStyle w:val="PL"/>
      </w:pPr>
      <w:r>
        <w:t xml:space="preserve">          enum:</w:t>
      </w:r>
    </w:p>
    <w:p w14:paraId="2DE70659" w14:textId="77777777" w:rsidR="008D4280" w:rsidRDefault="008D4280" w:rsidP="008D4280">
      <w:pPr>
        <w:pStyle w:val="PL"/>
      </w:pPr>
      <w:r>
        <w:t xml:space="preserve">            - RAN_SUBNETWORK  #value for Radio Network Expectation--#</w:t>
      </w:r>
    </w:p>
    <w:p w14:paraId="12EB6152" w14:textId="77777777" w:rsidR="008D4280" w:rsidRDefault="008D4280" w:rsidP="008D4280">
      <w:pPr>
        <w:pStyle w:val="PL"/>
      </w:pPr>
      <w:r>
        <w:t xml:space="preserve">            - EDGE_SERVICE_SUPPORT  #value for Edge Service Support Expectation--#</w:t>
      </w:r>
    </w:p>
    <w:p w14:paraId="6B014A39" w14:textId="77777777" w:rsidR="008D4280" w:rsidRDefault="008D4280" w:rsidP="008D4280">
      <w:pPr>
        <w:pStyle w:val="PL"/>
      </w:pPr>
      <w:r>
        <w:t xml:space="preserve">            - 5GC_SUBNETWORK  #value for 5GC Network Expectation--#</w:t>
      </w:r>
    </w:p>
    <w:p w14:paraId="2B8958D5" w14:textId="77777777" w:rsidR="008D4280" w:rsidRDefault="008D4280" w:rsidP="008D4280">
      <w:pPr>
        <w:pStyle w:val="PL"/>
      </w:pPr>
      <w:r>
        <w:t xml:space="preserve">            - Radio_Service  #value for Radio Service Expectation--#            </w:t>
      </w:r>
    </w:p>
    <w:p w14:paraId="4F219B0D" w14:textId="77777777" w:rsidR="008D4280" w:rsidRDefault="008D4280" w:rsidP="008D4280">
      <w:pPr>
        <w:pStyle w:val="PL"/>
      </w:pPr>
      <w:r>
        <w:lastRenderedPageBreak/>
        <w:t xml:space="preserve">        objectInstance:</w:t>
      </w:r>
    </w:p>
    <w:p w14:paraId="574619FD" w14:textId="77777777" w:rsidR="008D4280" w:rsidRDefault="008D4280" w:rsidP="008D4280">
      <w:pPr>
        <w:pStyle w:val="PL"/>
      </w:pPr>
      <w:r>
        <w:t xml:space="preserve">          $ref: 'TS28623_ComDefs.yaml#/components/schemas/Dn'</w:t>
      </w:r>
    </w:p>
    <w:p w14:paraId="375FD7B3" w14:textId="77777777" w:rsidR="008D4280" w:rsidRDefault="008D4280" w:rsidP="008D4280">
      <w:pPr>
        <w:pStyle w:val="PL"/>
      </w:pPr>
      <w:r>
        <w:t xml:space="preserve">        objectContexts:</w:t>
      </w:r>
    </w:p>
    <w:p w14:paraId="72E2D13B" w14:textId="77777777" w:rsidR="008D4280" w:rsidRDefault="008D4280" w:rsidP="008D4280">
      <w:pPr>
        <w:pStyle w:val="PL"/>
      </w:pPr>
      <w:r>
        <w:t xml:space="preserve">          type: array</w:t>
      </w:r>
    </w:p>
    <w:p w14:paraId="0281B129" w14:textId="77777777" w:rsidR="008D4280" w:rsidRDefault="008D4280" w:rsidP="008D4280">
      <w:pPr>
        <w:pStyle w:val="PL"/>
      </w:pPr>
      <w:r>
        <w:t xml:space="preserve">          uniqueItems: true</w:t>
      </w:r>
    </w:p>
    <w:p w14:paraId="44761496" w14:textId="77777777" w:rsidR="008D4280" w:rsidRDefault="008D4280" w:rsidP="008D4280">
      <w:pPr>
        <w:pStyle w:val="PL"/>
      </w:pPr>
      <w:r>
        <w:t xml:space="preserve">          items:</w:t>
      </w:r>
    </w:p>
    <w:p w14:paraId="01009C29" w14:textId="77777777" w:rsidR="008D4280" w:rsidRDefault="008D4280" w:rsidP="008D4280">
      <w:pPr>
        <w:pStyle w:val="PL"/>
      </w:pPr>
      <w:r>
        <w:t xml:space="preserve">            $ref: '#/components/schemas/Context'</w:t>
      </w:r>
    </w:p>
    <w:p w14:paraId="0F7376F6" w14:textId="77777777" w:rsidR="008D4280" w:rsidRDefault="008D4280" w:rsidP="008D4280">
      <w:pPr>
        <w:pStyle w:val="PL"/>
      </w:pPr>
      <w:r>
        <w:t xml:space="preserve">          description: &gt;-</w:t>
      </w:r>
    </w:p>
    <w:p w14:paraId="5BA77955" w14:textId="77777777" w:rsidR="008D4280" w:rsidRDefault="008D4280" w:rsidP="008D4280">
      <w:pPr>
        <w:pStyle w:val="PL"/>
      </w:pPr>
      <w:r>
        <w:t xml:space="preserve">           It describes the list of Context(s) which represents the constraints and conditions to be </w:t>
      </w:r>
    </w:p>
    <w:p w14:paraId="42E69F89" w14:textId="77777777" w:rsidR="008D4280" w:rsidRDefault="008D4280" w:rsidP="008D4280">
      <w:pPr>
        <w:pStyle w:val="PL"/>
      </w:pPr>
      <w:r>
        <w:t xml:space="preserve">           used as filter information to identify the object(s) to which a given intentExpectation should apply.</w:t>
      </w:r>
    </w:p>
    <w:p w14:paraId="24833146" w14:textId="77777777" w:rsidR="008D4280" w:rsidRDefault="008D4280" w:rsidP="008D4280">
      <w:pPr>
        <w:pStyle w:val="PL"/>
      </w:pPr>
      <w:r>
        <w:t xml:space="preserve">   #-------Definition of the generic ExpectationObject dataType ----------#    </w:t>
      </w:r>
    </w:p>
    <w:p w14:paraId="5806107D" w14:textId="77777777" w:rsidR="008D4280" w:rsidRDefault="008D4280" w:rsidP="008D4280">
      <w:pPr>
        <w:pStyle w:val="PL"/>
      </w:pPr>
    </w:p>
    <w:p w14:paraId="7BB35EE1" w14:textId="77777777" w:rsidR="008D4280" w:rsidRDefault="008D4280" w:rsidP="008D4280">
      <w:pPr>
        <w:pStyle w:val="PL"/>
      </w:pPr>
      <w:r>
        <w:t xml:space="preserve">   #-------Definition of the generic dataType --------------#    </w:t>
      </w:r>
    </w:p>
    <w:p w14:paraId="2B4BC4EB" w14:textId="77777777" w:rsidR="008D4280" w:rsidRDefault="008D4280" w:rsidP="008D4280">
      <w:pPr>
        <w:pStyle w:val="PL"/>
      </w:pPr>
      <w:r>
        <w:t xml:space="preserve">    Condition:</w:t>
      </w:r>
    </w:p>
    <w:p w14:paraId="14CE237F" w14:textId="77777777" w:rsidR="008D4280" w:rsidRDefault="008D4280" w:rsidP="008D4280">
      <w:pPr>
        <w:pStyle w:val="PL"/>
      </w:pPr>
      <w:r>
        <w:t xml:space="preserve">      type: string</w:t>
      </w:r>
    </w:p>
    <w:p w14:paraId="4334747C" w14:textId="77777777" w:rsidR="008D4280" w:rsidRDefault="008D4280" w:rsidP="008D4280">
      <w:pPr>
        <w:pStyle w:val="PL"/>
      </w:pPr>
      <w:r>
        <w:t xml:space="preserve">      enum:</w:t>
      </w:r>
    </w:p>
    <w:p w14:paraId="4E659F79" w14:textId="77777777" w:rsidR="008D4280" w:rsidRDefault="008D4280" w:rsidP="008D4280">
      <w:pPr>
        <w:pStyle w:val="PL"/>
      </w:pPr>
      <w:r>
        <w:t xml:space="preserve">        - IS_EQUAL_TO</w:t>
      </w:r>
    </w:p>
    <w:p w14:paraId="2BA3CA69" w14:textId="77777777" w:rsidR="008D4280" w:rsidRDefault="008D4280" w:rsidP="008D4280">
      <w:pPr>
        <w:pStyle w:val="PL"/>
      </w:pPr>
      <w:r>
        <w:t xml:space="preserve">        - IS_LESS_THAN</w:t>
      </w:r>
    </w:p>
    <w:p w14:paraId="4598F5BC" w14:textId="77777777" w:rsidR="008D4280" w:rsidRDefault="008D4280" w:rsidP="008D4280">
      <w:pPr>
        <w:pStyle w:val="PL"/>
      </w:pPr>
      <w:r>
        <w:t xml:space="preserve">        - IS_GREATER_THAN</w:t>
      </w:r>
    </w:p>
    <w:p w14:paraId="1818141A" w14:textId="77777777" w:rsidR="008D4280" w:rsidRDefault="008D4280" w:rsidP="008D4280">
      <w:pPr>
        <w:pStyle w:val="PL"/>
      </w:pPr>
      <w:r>
        <w:t xml:space="preserve">        - IS_WITHIN_RANGE</w:t>
      </w:r>
    </w:p>
    <w:p w14:paraId="6EC7E503" w14:textId="77777777" w:rsidR="008D4280" w:rsidRDefault="008D4280" w:rsidP="008D4280">
      <w:pPr>
        <w:pStyle w:val="PL"/>
      </w:pPr>
      <w:r>
        <w:t xml:space="preserve">        - IS_OUTSIDE_RANGE</w:t>
      </w:r>
    </w:p>
    <w:p w14:paraId="05A98D71" w14:textId="77777777" w:rsidR="008D4280" w:rsidRDefault="008D4280" w:rsidP="008D4280">
      <w:pPr>
        <w:pStyle w:val="PL"/>
      </w:pPr>
      <w:r>
        <w:t xml:space="preserve">        - IS_ONE_OF</w:t>
      </w:r>
    </w:p>
    <w:p w14:paraId="54A3EA83" w14:textId="77777777" w:rsidR="008D4280" w:rsidRDefault="008D4280" w:rsidP="008D4280">
      <w:pPr>
        <w:pStyle w:val="PL"/>
      </w:pPr>
      <w:r>
        <w:t xml:space="preserve">        - IS_NOT_ONE_OF</w:t>
      </w:r>
    </w:p>
    <w:p w14:paraId="2F6881DA" w14:textId="77777777" w:rsidR="008D4280" w:rsidRDefault="008D4280" w:rsidP="008D4280">
      <w:pPr>
        <w:pStyle w:val="PL"/>
      </w:pPr>
      <w:r>
        <w:t xml:space="preserve">        - IS_EQUAL_TO_OR_LESS_THAN</w:t>
      </w:r>
    </w:p>
    <w:p w14:paraId="574A4F00" w14:textId="77777777" w:rsidR="008D4280" w:rsidRDefault="008D4280" w:rsidP="008D4280">
      <w:pPr>
        <w:pStyle w:val="PL"/>
      </w:pPr>
      <w:r>
        <w:t xml:space="preserve">        - IS_EQUAL_TO_OR_GREATER_THAN</w:t>
      </w:r>
    </w:p>
    <w:p w14:paraId="58C5A5CA" w14:textId="77777777" w:rsidR="008D4280" w:rsidRDefault="008D4280" w:rsidP="008D4280">
      <w:pPr>
        <w:pStyle w:val="PL"/>
      </w:pPr>
      <w:r>
        <w:t xml:space="preserve">        - IS_ALL_OF        </w:t>
      </w:r>
    </w:p>
    <w:p w14:paraId="31761AB7" w14:textId="77777777" w:rsidR="008D4280" w:rsidRDefault="008D4280" w:rsidP="008D4280">
      <w:pPr>
        <w:pStyle w:val="PL"/>
      </w:pPr>
      <w:r>
        <w:t xml:space="preserve">    Selectivity:</w:t>
      </w:r>
    </w:p>
    <w:p w14:paraId="1AEB9A47" w14:textId="77777777" w:rsidR="008D4280" w:rsidRDefault="008D4280" w:rsidP="008D4280">
      <w:pPr>
        <w:pStyle w:val="PL"/>
      </w:pPr>
      <w:r>
        <w:t xml:space="preserve">      type: string</w:t>
      </w:r>
    </w:p>
    <w:p w14:paraId="5B8A4752" w14:textId="77777777" w:rsidR="008D4280" w:rsidRDefault="008D4280" w:rsidP="008D4280">
      <w:pPr>
        <w:pStyle w:val="PL"/>
      </w:pPr>
      <w:r>
        <w:t xml:space="preserve">      enum:</w:t>
      </w:r>
    </w:p>
    <w:p w14:paraId="62DEF119" w14:textId="77777777" w:rsidR="008D4280" w:rsidRDefault="008D4280" w:rsidP="008D4280">
      <w:pPr>
        <w:pStyle w:val="PL"/>
      </w:pPr>
      <w:r>
        <w:t xml:space="preserve">        - ALL_OF</w:t>
      </w:r>
    </w:p>
    <w:p w14:paraId="1DD443E5" w14:textId="77777777" w:rsidR="008D4280" w:rsidRDefault="008D4280" w:rsidP="008D4280">
      <w:pPr>
        <w:pStyle w:val="PL"/>
      </w:pPr>
      <w:r>
        <w:t xml:space="preserve">        - ONE_OF</w:t>
      </w:r>
    </w:p>
    <w:p w14:paraId="733D6CAC" w14:textId="77777777" w:rsidR="008D4280" w:rsidRDefault="008D4280" w:rsidP="008D4280">
      <w:pPr>
        <w:pStyle w:val="PL"/>
      </w:pPr>
      <w:r>
        <w:t xml:space="preserve">        - ANY_OF</w:t>
      </w:r>
    </w:p>
    <w:p w14:paraId="167F0370" w14:textId="77777777" w:rsidR="008D4280" w:rsidRDefault="008D4280" w:rsidP="008D4280">
      <w:pPr>
        <w:pStyle w:val="PL"/>
      </w:pPr>
      <w:r>
        <w:t xml:space="preserve">    IntentMgmtPurpose:</w:t>
      </w:r>
    </w:p>
    <w:p w14:paraId="21B3AA65" w14:textId="77777777" w:rsidR="008D4280" w:rsidRDefault="008D4280" w:rsidP="008D4280">
      <w:pPr>
        <w:pStyle w:val="PL"/>
      </w:pPr>
      <w:r>
        <w:t xml:space="preserve">      description: &gt;-</w:t>
      </w:r>
    </w:p>
    <w:p w14:paraId="049C9BD8" w14:textId="77777777" w:rsidR="008D4280" w:rsidRDefault="008D4280" w:rsidP="008D4280">
      <w:pPr>
        <w:pStyle w:val="PL"/>
      </w:pPr>
      <w:r>
        <w:t xml:space="preserve">        It describes the MnS consumer requirements for the management purpose (required procedures) </w:t>
      </w:r>
    </w:p>
    <w:p w14:paraId="071354F6" w14:textId="77777777" w:rsidR="008D4280" w:rsidRDefault="008D4280" w:rsidP="008D4280">
      <w:pPr>
        <w:pStyle w:val="PL"/>
      </w:pPr>
      <w:r>
        <w:t xml:space="preserve">        of the created or modified intent instance</w:t>
      </w:r>
    </w:p>
    <w:p w14:paraId="0BAF0A48" w14:textId="77777777" w:rsidR="008D4280" w:rsidRDefault="008D4280" w:rsidP="008D4280">
      <w:pPr>
        <w:pStyle w:val="PL"/>
      </w:pPr>
      <w:r>
        <w:t xml:space="preserve">      type: string</w:t>
      </w:r>
    </w:p>
    <w:p w14:paraId="552A2660" w14:textId="77777777" w:rsidR="008D4280" w:rsidRDefault="008D4280" w:rsidP="008D4280">
      <w:pPr>
        <w:pStyle w:val="PL"/>
      </w:pPr>
      <w:r>
        <w:t xml:space="preserve">      enum:</w:t>
      </w:r>
    </w:p>
    <w:p w14:paraId="4D0F0FE2" w14:textId="77777777" w:rsidR="008D4280" w:rsidRDefault="008D4280" w:rsidP="008D4280">
      <w:pPr>
        <w:pStyle w:val="PL"/>
      </w:pPr>
      <w:r>
        <w:t xml:space="preserve">        - FEASIBILITYCHECK</w:t>
      </w:r>
    </w:p>
    <w:p w14:paraId="55E1373A" w14:textId="77777777" w:rsidR="008D4280" w:rsidRDefault="008D4280" w:rsidP="008D4280">
      <w:pPr>
        <w:pStyle w:val="PL"/>
        <w:rPr>
          <w:ins w:id="53" w:author="ruiyue"/>
        </w:rPr>
      </w:pPr>
      <w:ins w:id="54" w:author="ruiyue">
        <w:r>
          <w:t xml:space="preserve">        - FULFILMENT_WITHOUT_NEGOTIATION</w:t>
        </w:r>
      </w:ins>
    </w:p>
    <w:p w14:paraId="3C109C04" w14:textId="77777777" w:rsidR="008D4280" w:rsidRDefault="008D4280" w:rsidP="008D4280">
      <w:pPr>
        <w:pStyle w:val="PL"/>
        <w:rPr>
          <w:del w:id="55" w:author="ruiyue"/>
        </w:rPr>
      </w:pPr>
      <w:del w:id="56" w:author="ruiyue">
        <w:r>
          <w:delText xml:space="preserve">        - FULFILMENT</w:delText>
        </w:r>
      </w:del>
    </w:p>
    <w:p w14:paraId="643E072A" w14:textId="77777777" w:rsidR="008D4280" w:rsidRDefault="008D4280" w:rsidP="008D4280">
      <w:pPr>
        <w:pStyle w:val="PL"/>
      </w:pPr>
      <w:r>
        <w:t xml:space="preserve">        - EXPLORATION</w:t>
      </w:r>
    </w:p>
    <w:p w14:paraId="3AA5BB90" w14:textId="77777777" w:rsidR="008D4280" w:rsidRDefault="008D4280" w:rsidP="008D4280">
      <w:pPr>
        <w:pStyle w:val="PL"/>
        <w:rPr>
          <w:ins w:id="57" w:author="ruiyue"/>
        </w:rPr>
      </w:pPr>
      <w:ins w:id="58" w:author="ruiyue">
        <w:r>
          <w:t xml:space="preserve">        - FULFILMENT_WITH_NEGOTIATION</w:t>
        </w:r>
      </w:ins>
    </w:p>
    <w:p w14:paraId="03194CF9" w14:textId="77777777" w:rsidR="008D4280" w:rsidRDefault="008D4280" w:rsidP="008D4280">
      <w:pPr>
        <w:pStyle w:val="PL"/>
        <w:rPr>
          <w:ins w:id="59" w:author="ruiyue"/>
        </w:rPr>
      </w:pPr>
      <w:ins w:id="60" w:author="ruiyue">
        <w:r>
          <w:t xml:space="preserve">      default: FULFILMENT_WITHOUT_NEGOTIATION</w:t>
        </w:r>
      </w:ins>
    </w:p>
    <w:p w14:paraId="7CAA8EC5" w14:textId="77777777" w:rsidR="008D4280" w:rsidRDefault="008D4280" w:rsidP="008D4280">
      <w:pPr>
        <w:pStyle w:val="PL"/>
        <w:rPr>
          <w:del w:id="61" w:author="ruiyue"/>
        </w:rPr>
      </w:pPr>
      <w:del w:id="62" w:author="ruiyue">
        <w:r>
          <w:delText xml:space="preserve">      default: FULFILMENT</w:delText>
        </w:r>
      </w:del>
    </w:p>
    <w:p w14:paraId="3634231D" w14:textId="77777777" w:rsidR="008D4280" w:rsidRDefault="008D4280" w:rsidP="008D4280">
      <w:pPr>
        <w:pStyle w:val="PL"/>
      </w:pPr>
      <w:r>
        <w:t xml:space="preserve">    FulfilmentStatus:</w:t>
      </w:r>
    </w:p>
    <w:p w14:paraId="0933F092" w14:textId="77777777" w:rsidR="008D4280" w:rsidRDefault="008D4280" w:rsidP="008D4280">
      <w:pPr>
        <w:pStyle w:val="PL"/>
      </w:pPr>
      <w:r>
        <w:t xml:space="preserve">      type: string</w:t>
      </w:r>
    </w:p>
    <w:p w14:paraId="28A0CD22" w14:textId="77777777" w:rsidR="008D4280" w:rsidRDefault="008D4280" w:rsidP="008D4280">
      <w:pPr>
        <w:pStyle w:val="PL"/>
      </w:pPr>
      <w:r>
        <w:t xml:space="preserve">      readOnly: true      </w:t>
      </w:r>
    </w:p>
    <w:p w14:paraId="3BEA5EC1" w14:textId="77777777" w:rsidR="008D4280" w:rsidRDefault="008D4280" w:rsidP="008D4280">
      <w:pPr>
        <w:pStyle w:val="PL"/>
      </w:pPr>
      <w:r>
        <w:t xml:space="preserve">      enum:</w:t>
      </w:r>
    </w:p>
    <w:p w14:paraId="2941DDF1" w14:textId="77777777" w:rsidR="008D4280" w:rsidRDefault="008D4280" w:rsidP="008D4280">
      <w:pPr>
        <w:pStyle w:val="PL"/>
      </w:pPr>
      <w:r>
        <w:t xml:space="preserve">          - FULFILLED</w:t>
      </w:r>
    </w:p>
    <w:p w14:paraId="5EEC397F" w14:textId="77777777" w:rsidR="008D4280" w:rsidRDefault="008D4280" w:rsidP="008D4280">
      <w:pPr>
        <w:pStyle w:val="PL"/>
      </w:pPr>
      <w:r>
        <w:t xml:space="preserve">          - NOT_FULFILLED</w:t>
      </w:r>
    </w:p>
    <w:p w14:paraId="276699E6" w14:textId="77777777" w:rsidR="008D4280" w:rsidRDefault="008D4280" w:rsidP="008D4280">
      <w:pPr>
        <w:pStyle w:val="PL"/>
      </w:pPr>
      <w:r>
        <w:t xml:space="preserve">      default: NOT_FULFILLED        </w:t>
      </w:r>
    </w:p>
    <w:p w14:paraId="262AE173" w14:textId="77777777" w:rsidR="008D4280" w:rsidRDefault="008D4280" w:rsidP="008D4280">
      <w:pPr>
        <w:pStyle w:val="PL"/>
      </w:pPr>
      <w:r>
        <w:t xml:space="preserve">      description: It describes the current status of the intent fulfilment result.    </w:t>
      </w:r>
    </w:p>
    <w:p w14:paraId="5617CAE6" w14:textId="77777777" w:rsidR="008D4280" w:rsidRDefault="008D4280" w:rsidP="008D4280">
      <w:pPr>
        <w:pStyle w:val="PL"/>
      </w:pPr>
      <w:r>
        <w:t xml:space="preserve">    NotFulfilledState:</w:t>
      </w:r>
    </w:p>
    <w:p w14:paraId="69CFB663" w14:textId="77777777" w:rsidR="008D4280" w:rsidRDefault="008D4280" w:rsidP="008D4280">
      <w:pPr>
        <w:pStyle w:val="PL"/>
      </w:pPr>
      <w:r>
        <w:t xml:space="preserve">      type: string</w:t>
      </w:r>
    </w:p>
    <w:p w14:paraId="6094F630" w14:textId="77777777" w:rsidR="008D4280" w:rsidRDefault="008D4280" w:rsidP="008D4280">
      <w:pPr>
        <w:pStyle w:val="PL"/>
      </w:pPr>
      <w:r>
        <w:t xml:space="preserve">      readOnly: true      </w:t>
      </w:r>
    </w:p>
    <w:p w14:paraId="4DB583CD" w14:textId="77777777" w:rsidR="008D4280" w:rsidRDefault="008D4280" w:rsidP="008D4280">
      <w:pPr>
        <w:pStyle w:val="PL"/>
      </w:pPr>
      <w:r>
        <w:t xml:space="preserve">      enum:</w:t>
      </w:r>
    </w:p>
    <w:p w14:paraId="478E2CAF" w14:textId="77777777" w:rsidR="008D4280" w:rsidRDefault="008D4280" w:rsidP="008D4280">
      <w:pPr>
        <w:pStyle w:val="PL"/>
      </w:pPr>
      <w:r>
        <w:t xml:space="preserve">          - ACKNOWLEDGED</w:t>
      </w:r>
    </w:p>
    <w:p w14:paraId="34550DEA" w14:textId="77777777" w:rsidR="008D4280" w:rsidRDefault="008D4280" w:rsidP="008D4280">
      <w:pPr>
        <w:pStyle w:val="PL"/>
      </w:pPr>
      <w:r>
        <w:t xml:space="preserve">          - COMPLIANT</w:t>
      </w:r>
    </w:p>
    <w:p w14:paraId="3E03A9C4" w14:textId="77777777" w:rsidR="008D4280" w:rsidRDefault="008D4280" w:rsidP="008D4280">
      <w:pPr>
        <w:pStyle w:val="PL"/>
      </w:pPr>
      <w:r>
        <w:t xml:space="preserve">          - DEGRADED</w:t>
      </w:r>
    </w:p>
    <w:p w14:paraId="2D94A34A" w14:textId="77777777" w:rsidR="008D4280" w:rsidRDefault="008D4280" w:rsidP="008D4280">
      <w:pPr>
        <w:pStyle w:val="PL"/>
      </w:pPr>
      <w:r>
        <w:t xml:space="preserve">          - SUSPENDED</w:t>
      </w:r>
    </w:p>
    <w:p w14:paraId="3A49149E" w14:textId="77777777" w:rsidR="008D4280" w:rsidRDefault="008D4280" w:rsidP="008D4280">
      <w:pPr>
        <w:pStyle w:val="PL"/>
      </w:pPr>
      <w:r>
        <w:t xml:space="preserve">          - TERMINATED</w:t>
      </w:r>
    </w:p>
    <w:p w14:paraId="20A8B6DC" w14:textId="77777777" w:rsidR="008D4280" w:rsidRDefault="008D4280" w:rsidP="008D4280">
      <w:pPr>
        <w:pStyle w:val="PL"/>
      </w:pPr>
      <w:r>
        <w:t xml:space="preserve">          - FULFILMENTFAILED</w:t>
      </w:r>
    </w:p>
    <w:p w14:paraId="037BD803" w14:textId="77777777" w:rsidR="008D4280" w:rsidRDefault="008D4280" w:rsidP="008D4280">
      <w:pPr>
        <w:pStyle w:val="PL"/>
      </w:pPr>
      <w:r>
        <w:t xml:space="preserve">      default: ACKNOWLEDGED             </w:t>
      </w:r>
    </w:p>
    <w:p w14:paraId="411AA682" w14:textId="77777777" w:rsidR="008D4280" w:rsidRDefault="008D4280" w:rsidP="008D4280">
      <w:pPr>
        <w:pStyle w:val="PL"/>
      </w:pPr>
      <w:r>
        <w:t xml:space="preserve">      description: It describes the current progress of or the reason for not achieving fulfilment </w:t>
      </w:r>
    </w:p>
    <w:p w14:paraId="3672A4A4" w14:textId="77777777" w:rsidR="008D4280" w:rsidRDefault="008D4280" w:rsidP="008D4280">
      <w:pPr>
        <w:pStyle w:val="PL"/>
      </w:pPr>
      <w:r>
        <w:t xml:space="preserve">                   for the intent, intentExpectation or expectationTarget.</w:t>
      </w:r>
    </w:p>
    <w:p w14:paraId="6722F221" w14:textId="77777777" w:rsidR="008D4280" w:rsidRDefault="008D4280" w:rsidP="008D4280">
      <w:pPr>
        <w:pStyle w:val="PL"/>
      </w:pPr>
      <w:r>
        <w:t xml:space="preserve">                   An attribute which is used when FulfilmentInfo is implemented for IntentFulfilmentInfo    </w:t>
      </w:r>
    </w:p>
    <w:p w14:paraId="42AFD1ED" w14:textId="77777777" w:rsidR="008D4280" w:rsidRDefault="008D4280" w:rsidP="008D4280">
      <w:pPr>
        <w:pStyle w:val="PL"/>
      </w:pPr>
      <w:r>
        <w:t xml:space="preserve">    FulfilmentInfo:</w:t>
      </w:r>
    </w:p>
    <w:p w14:paraId="6E154730" w14:textId="77777777" w:rsidR="008D4280" w:rsidRDefault="008D4280" w:rsidP="008D4280">
      <w:pPr>
        <w:pStyle w:val="PL"/>
      </w:pPr>
      <w:r>
        <w:t xml:space="preserve">      description: &gt;-</w:t>
      </w:r>
    </w:p>
    <w:p w14:paraId="4158F153" w14:textId="77777777" w:rsidR="008D4280" w:rsidRDefault="008D4280" w:rsidP="008D4280">
      <w:pPr>
        <w:pStyle w:val="PL"/>
      </w:pPr>
      <w:r>
        <w:t xml:space="preserve">        This dataType represents the properties of a specific fulfilment information for an aspect of </w:t>
      </w:r>
    </w:p>
    <w:p w14:paraId="0C2EE4C8" w14:textId="77777777" w:rsidR="008D4280" w:rsidRDefault="008D4280" w:rsidP="008D4280">
      <w:pPr>
        <w:pStyle w:val="PL"/>
      </w:pPr>
      <w:r>
        <w:t xml:space="preserve">        the intent (i.e. either an expectation, a target or the whole intent).     </w:t>
      </w:r>
    </w:p>
    <w:p w14:paraId="7E0B8825" w14:textId="77777777" w:rsidR="008D4280" w:rsidRDefault="008D4280" w:rsidP="008D4280">
      <w:pPr>
        <w:pStyle w:val="PL"/>
      </w:pPr>
      <w:r>
        <w:t xml:space="preserve">      type: object</w:t>
      </w:r>
    </w:p>
    <w:p w14:paraId="1B72FC30" w14:textId="77777777" w:rsidR="008D4280" w:rsidRDefault="008D4280" w:rsidP="008D4280">
      <w:pPr>
        <w:pStyle w:val="PL"/>
      </w:pPr>
      <w:r>
        <w:t xml:space="preserve">      properties:</w:t>
      </w:r>
    </w:p>
    <w:p w14:paraId="254183F2" w14:textId="77777777" w:rsidR="008D4280" w:rsidRDefault="008D4280" w:rsidP="008D4280">
      <w:pPr>
        <w:pStyle w:val="PL"/>
      </w:pPr>
      <w:r>
        <w:t xml:space="preserve">        fulfilmentStatus:</w:t>
      </w:r>
    </w:p>
    <w:p w14:paraId="5D6FB1D4" w14:textId="77777777" w:rsidR="008D4280" w:rsidRDefault="008D4280" w:rsidP="008D4280">
      <w:pPr>
        <w:pStyle w:val="PL"/>
      </w:pPr>
      <w:r>
        <w:t xml:space="preserve">          $ref: '#/components/schemas/FulfilmentStatus'</w:t>
      </w:r>
    </w:p>
    <w:p w14:paraId="210606D5" w14:textId="77777777" w:rsidR="008D4280" w:rsidRDefault="008D4280" w:rsidP="008D4280">
      <w:pPr>
        <w:pStyle w:val="PL"/>
      </w:pPr>
      <w:r>
        <w:lastRenderedPageBreak/>
        <w:t xml:space="preserve">        notFullfilledState:</w:t>
      </w:r>
    </w:p>
    <w:p w14:paraId="7F40D3AB" w14:textId="77777777" w:rsidR="008D4280" w:rsidRDefault="008D4280" w:rsidP="008D4280">
      <w:pPr>
        <w:pStyle w:val="PL"/>
      </w:pPr>
      <w:r>
        <w:t xml:space="preserve">          $ref: "#/components/schemas/NotFulfilledState"</w:t>
      </w:r>
    </w:p>
    <w:p w14:paraId="75055375" w14:textId="77777777" w:rsidR="008D4280" w:rsidRDefault="008D4280" w:rsidP="008D4280">
      <w:pPr>
        <w:pStyle w:val="PL"/>
      </w:pPr>
      <w:r>
        <w:t xml:space="preserve">        notFulfilledReasons:</w:t>
      </w:r>
    </w:p>
    <w:p w14:paraId="685FB7F2" w14:textId="77777777" w:rsidR="008D4280" w:rsidRDefault="008D4280" w:rsidP="008D4280">
      <w:pPr>
        <w:pStyle w:val="PL"/>
      </w:pPr>
      <w:r>
        <w:t xml:space="preserve">          type: array</w:t>
      </w:r>
    </w:p>
    <w:p w14:paraId="3B20B647" w14:textId="77777777" w:rsidR="008D4280" w:rsidRDefault="008D4280" w:rsidP="008D4280">
      <w:pPr>
        <w:pStyle w:val="PL"/>
      </w:pPr>
      <w:r>
        <w:t xml:space="preserve">          uniqueItems: true</w:t>
      </w:r>
    </w:p>
    <w:p w14:paraId="70FD82D4" w14:textId="77777777" w:rsidR="008D4280" w:rsidRDefault="008D4280" w:rsidP="008D4280">
      <w:pPr>
        <w:pStyle w:val="PL"/>
      </w:pPr>
      <w:r>
        <w:t xml:space="preserve">          items: </w:t>
      </w:r>
    </w:p>
    <w:p w14:paraId="4890F254" w14:textId="77777777" w:rsidR="008D4280" w:rsidRDefault="008D4280" w:rsidP="008D4280">
      <w:pPr>
        <w:pStyle w:val="PL"/>
      </w:pPr>
      <w:r>
        <w:t xml:space="preserve">            type: string</w:t>
      </w:r>
    </w:p>
    <w:p w14:paraId="7BAD6F55" w14:textId="77777777" w:rsidR="008D4280" w:rsidRDefault="008D4280" w:rsidP="008D4280">
      <w:pPr>
        <w:pStyle w:val="PL"/>
      </w:pPr>
      <w:r>
        <w:t xml:space="preserve">          readOnly: true</w:t>
      </w:r>
    </w:p>
    <w:p w14:paraId="47950285" w14:textId="77777777" w:rsidR="008D4280" w:rsidRDefault="008D4280" w:rsidP="008D4280">
      <w:pPr>
        <w:pStyle w:val="PL"/>
      </w:pPr>
      <w:r>
        <w:t xml:space="preserve">          description: An attribute which is used when FulfilmentInfo is implemented for IntentFulfilmentInfo          </w:t>
      </w:r>
    </w:p>
    <w:p w14:paraId="3A8E7EDC" w14:textId="77777777" w:rsidR="008D4280" w:rsidRDefault="008D4280" w:rsidP="008D4280">
      <w:pPr>
        <w:pStyle w:val="PL"/>
      </w:pPr>
      <w:r>
        <w:t xml:space="preserve">    ExpectationVerb:</w:t>
      </w:r>
    </w:p>
    <w:p w14:paraId="07A58FE6" w14:textId="77777777" w:rsidR="008D4280" w:rsidRDefault="008D4280" w:rsidP="008D4280">
      <w:pPr>
        <w:pStyle w:val="PL"/>
      </w:pPr>
      <w:r>
        <w:t xml:space="preserve">      type: string</w:t>
      </w:r>
    </w:p>
    <w:p w14:paraId="758E1317" w14:textId="77777777" w:rsidR="008D4280" w:rsidRDefault="008D4280" w:rsidP="008D4280">
      <w:pPr>
        <w:pStyle w:val="PL"/>
      </w:pPr>
      <w:r>
        <w:t xml:space="preserve">      enum:</w:t>
      </w:r>
    </w:p>
    <w:p w14:paraId="667F3D75" w14:textId="77777777" w:rsidR="008D4280" w:rsidRDefault="008D4280" w:rsidP="008D4280">
      <w:pPr>
        <w:pStyle w:val="PL"/>
      </w:pPr>
      <w:r>
        <w:t xml:space="preserve">          - DELIVER</w:t>
      </w:r>
    </w:p>
    <w:p w14:paraId="3A65A51E" w14:textId="77777777" w:rsidR="008D4280" w:rsidRDefault="008D4280" w:rsidP="008D4280">
      <w:pPr>
        <w:pStyle w:val="PL"/>
      </w:pPr>
      <w:r>
        <w:t xml:space="preserve">          - ENSURE</w:t>
      </w:r>
    </w:p>
    <w:p w14:paraId="687C5426" w14:textId="77777777" w:rsidR="008D4280" w:rsidRDefault="008D4280" w:rsidP="008D4280">
      <w:pPr>
        <w:pStyle w:val="PL"/>
      </w:pPr>
      <w:r>
        <w:t xml:space="preserve">      description: It describes the characteristic of the intentExpectation and is the property that describes the types of intentExpectations. Vendor extensions are allowed    </w:t>
      </w:r>
    </w:p>
    <w:p w14:paraId="04B5375C" w14:textId="77777777" w:rsidR="008D4280" w:rsidRDefault="008D4280" w:rsidP="008D4280">
      <w:pPr>
        <w:pStyle w:val="PL"/>
      </w:pPr>
      <w:r>
        <w:t xml:space="preserve">    Frequency:</w:t>
      </w:r>
    </w:p>
    <w:p w14:paraId="37197A12" w14:textId="77777777" w:rsidR="008D4280" w:rsidRDefault="008D4280" w:rsidP="008D4280">
      <w:pPr>
        <w:pStyle w:val="PL"/>
      </w:pPr>
      <w:r>
        <w:t xml:space="preserve">      description: &gt;-</w:t>
      </w:r>
    </w:p>
    <w:p w14:paraId="676CE079" w14:textId="77777777" w:rsidR="008D4280" w:rsidRDefault="008D4280" w:rsidP="008D4280">
      <w:pPr>
        <w:pStyle w:val="PL"/>
      </w:pPr>
      <w:r>
        <w:t xml:space="preserve">        It desribes the RF reference frequency (i.e. Absolute Radio Frequency Channel Number) </w:t>
      </w:r>
    </w:p>
    <w:p w14:paraId="56EC7D4A" w14:textId="77777777" w:rsidR="008D4280" w:rsidRDefault="008D4280" w:rsidP="008D4280">
      <w:pPr>
        <w:pStyle w:val="PL"/>
      </w:pPr>
      <w:r>
        <w:t xml:space="preserve">        and/or the frequency operating band used for a given direction (UL or DL) in FDD or </w:t>
      </w:r>
    </w:p>
    <w:p w14:paraId="498F58F9" w14:textId="77777777" w:rsidR="008D4280" w:rsidRDefault="008D4280" w:rsidP="008D4280">
      <w:pPr>
        <w:pStyle w:val="PL"/>
      </w:pPr>
      <w:r>
        <w:t xml:space="preserve">        for both UL and DL directions in TDD.      </w:t>
      </w:r>
    </w:p>
    <w:p w14:paraId="1B55212D" w14:textId="77777777" w:rsidR="008D4280" w:rsidRDefault="008D4280" w:rsidP="008D4280">
      <w:pPr>
        <w:pStyle w:val="PL"/>
      </w:pPr>
      <w:r>
        <w:t xml:space="preserve">      type: object </w:t>
      </w:r>
    </w:p>
    <w:p w14:paraId="2BE67139" w14:textId="77777777" w:rsidR="008D4280" w:rsidRDefault="008D4280" w:rsidP="008D4280">
      <w:pPr>
        <w:pStyle w:val="PL"/>
      </w:pPr>
      <w:r>
        <w:t xml:space="preserve">      properties:</w:t>
      </w:r>
    </w:p>
    <w:p w14:paraId="42926230" w14:textId="77777777" w:rsidR="008D4280" w:rsidRDefault="008D4280" w:rsidP="008D4280">
      <w:pPr>
        <w:pStyle w:val="PL"/>
      </w:pPr>
      <w:r>
        <w:t xml:space="preserve">        arfcn:</w:t>
      </w:r>
    </w:p>
    <w:p w14:paraId="04CD940C" w14:textId="77777777" w:rsidR="008D4280" w:rsidRDefault="008D4280" w:rsidP="008D4280">
      <w:pPr>
        <w:pStyle w:val="PL"/>
      </w:pPr>
      <w:r>
        <w:t xml:space="preserve">          type: integer</w:t>
      </w:r>
    </w:p>
    <w:p w14:paraId="5DB54435" w14:textId="77777777" w:rsidR="008D4280" w:rsidRDefault="008D4280" w:rsidP="008D4280">
      <w:pPr>
        <w:pStyle w:val="PL"/>
      </w:pPr>
      <w:r>
        <w:t xml:space="preserve">          description: &gt;- </w:t>
      </w:r>
    </w:p>
    <w:p w14:paraId="0E0699C5" w14:textId="77777777" w:rsidR="008D4280" w:rsidRDefault="008D4280" w:rsidP="008D4280">
      <w:pPr>
        <w:pStyle w:val="PL"/>
      </w:pPr>
      <w:r>
        <w:t xml:space="preserve">            This attribute shall be supported, when the frequency information represent RF reference frequency.</w:t>
      </w:r>
    </w:p>
    <w:p w14:paraId="2E45DF5A" w14:textId="77777777" w:rsidR="008D4280" w:rsidRDefault="008D4280" w:rsidP="008D4280">
      <w:pPr>
        <w:pStyle w:val="PL"/>
      </w:pPr>
      <w:r>
        <w:t xml:space="preserve">            The allowed values for NR see TS 38.104 subclause 5.4.2.1; The allowed values for EUTRAN see TS 36.104 [X] subclause 5.7.3; </w:t>
      </w:r>
    </w:p>
    <w:p w14:paraId="49964FCB" w14:textId="77777777" w:rsidR="008D4280" w:rsidRDefault="008D4280" w:rsidP="008D4280">
      <w:pPr>
        <w:pStyle w:val="PL"/>
      </w:pPr>
      <w:r>
        <w:t xml:space="preserve">        freqband:</w:t>
      </w:r>
    </w:p>
    <w:p w14:paraId="267FFF41" w14:textId="77777777" w:rsidR="008D4280" w:rsidRDefault="008D4280" w:rsidP="008D4280">
      <w:pPr>
        <w:pStyle w:val="PL"/>
      </w:pPr>
      <w:r>
        <w:t xml:space="preserve">          type: string</w:t>
      </w:r>
    </w:p>
    <w:p w14:paraId="177038A8" w14:textId="77777777" w:rsidR="008D4280" w:rsidRDefault="008D4280" w:rsidP="008D4280">
      <w:pPr>
        <w:pStyle w:val="PL"/>
      </w:pPr>
      <w:r>
        <w:t xml:space="preserve">          description: &gt;-</w:t>
      </w:r>
    </w:p>
    <w:p w14:paraId="473A48EB" w14:textId="77777777" w:rsidR="008D4280" w:rsidRDefault="008D4280" w:rsidP="008D4280">
      <w:pPr>
        <w:pStyle w:val="PL"/>
      </w:pPr>
      <w:r>
        <w:t xml:space="preserve">            This attribute shall be supported, when the frequency information represent frequency operating band. </w:t>
      </w:r>
    </w:p>
    <w:p w14:paraId="220C2894" w14:textId="77777777" w:rsidR="008D4280" w:rsidRDefault="008D4280" w:rsidP="008D4280">
      <w:pPr>
        <w:pStyle w:val="PL"/>
      </w:pPr>
      <w:r>
        <w:t xml:space="preserve">            The allowed values for NR see TS 38.104 subclause 5.4.2.3; The allowed value for EUTRAN see TS 36.104 subclause 5.7.3       </w:t>
      </w:r>
    </w:p>
    <w:p w14:paraId="477D7B00" w14:textId="77777777" w:rsidR="008D4280" w:rsidRDefault="008D4280" w:rsidP="008D4280">
      <w:pPr>
        <w:pStyle w:val="PL"/>
      </w:pPr>
      <w:r>
        <w:t xml:space="preserve">    ValueRangeType: </w:t>
      </w:r>
    </w:p>
    <w:p w14:paraId="33E4828C" w14:textId="77777777" w:rsidR="008D4280" w:rsidRDefault="008D4280" w:rsidP="008D4280">
      <w:pPr>
        <w:pStyle w:val="PL"/>
      </w:pPr>
      <w:r>
        <w:t xml:space="preserve">      oneOf:</w:t>
      </w:r>
    </w:p>
    <w:p w14:paraId="6070FCA4" w14:textId="77777777" w:rsidR="008D4280" w:rsidRDefault="008D4280" w:rsidP="008D4280">
      <w:pPr>
        <w:pStyle w:val="PL"/>
      </w:pPr>
      <w:r>
        <w:t xml:space="preserve">        - type: number</w:t>
      </w:r>
    </w:p>
    <w:p w14:paraId="6998F9DD" w14:textId="77777777" w:rsidR="008D4280" w:rsidRDefault="008D4280" w:rsidP="008D4280">
      <w:pPr>
        <w:pStyle w:val="PL"/>
      </w:pPr>
      <w:r>
        <w:t xml:space="preserve">        - type: string</w:t>
      </w:r>
    </w:p>
    <w:p w14:paraId="2CB68EC5" w14:textId="77777777" w:rsidR="008D4280" w:rsidRDefault="008D4280" w:rsidP="008D4280">
      <w:pPr>
        <w:pStyle w:val="PL"/>
      </w:pPr>
      <w:r>
        <w:t xml:space="preserve">        - type: boolean</w:t>
      </w:r>
    </w:p>
    <w:p w14:paraId="728FDC3A" w14:textId="77777777" w:rsidR="008D4280" w:rsidRDefault="008D4280" w:rsidP="008D4280">
      <w:pPr>
        <w:pStyle w:val="PL"/>
      </w:pPr>
      <w:r>
        <w:t xml:space="preserve">        - type: integer</w:t>
      </w:r>
    </w:p>
    <w:p w14:paraId="140093E9" w14:textId="77777777" w:rsidR="008D4280" w:rsidRDefault="008D4280" w:rsidP="008D4280">
      <w:pPr>
        <w:pStyle w:val="PL"/>
      </w:pPr>
      <w:r>
        <w:t xml:space="preserve">        - $ref: 'TS28623_ComDefs.yaml#/components/schemas/TimeWindow'</w:t>
      </w:r>
    </w:p>
    <w:p w14:paraId="7537086A" w14:textId="77777777" w:rsidR="008D4280" w:rsidRDefault="008D4280" w:rsidP="008D4280">
      <w:pPr>
        <w:pStyle w:val="PL"/>
      </w:pPr>
      <w:r>
        <w:t xml:space="preserve">        - $ref: 'TS28623_ComDefs.yaml#/components/schemas/DateTime'</w:t>
      </w:r>
    </w:p>
    <w:p w14:paraId="5B4AC23E" w14:textId="77777777" w:rsidR="008D4280" w:rsidRDefault="008D4280" w:rsidP="008D4280">
      <w:pPr>
        <w:pStyle w:val="PL"/>
      </w:pPr>
      <w:r>
        <w:t xml:space="preserve">        - $ref: 'TS28623_ComDefs.yaml#/components/schemas/GeoArea'</w:t>
      </w:r>
    </w:p>
    <w:p w14:paraId="5E0AA88D" w14:textId="77777777" w:rsidR="008D4280" w:rsidRDefault="008D4280" w:rsidP="008D4280">
      <w:pPr>
        <w:pStyle w:val="PL"/>
      </w:pPr>
      <w:r>
        <w:t xml:space="preserve">        - $ref: 'TS28623_ComDefs.yaml#/components/schemas/PlmnId'</w:t>
      </w:r>
    </w:p>
    <w:p w14:paraId="59F115DE" w14:textId="77777777" w:rsidR="008D4280" w:rsidRDefault="008D4280" w:rsidP="008D4280">
      <w:pPr>
        <w:pStyle w:val="PL"/>
      </w:pPr>
      <w:r>
        <w:t xml:space="preserve">        - $ref: 'TS28623_ComDefs.yaml#/components/schemas/GeoCoordinate'</w:t>
      </w:r>
    </w:p>
    <w:p w14:paraId="10E0CE07" w14:textId="77777777" w:rsidR="008D4280" w:rsidRDefault="008D4280" w:rsidP="008D4280">
      <w:pPr>
        <w:pStyle w:val="PL"/>
      </w:pPr>
      <w:r>
        <w:t xml:space="preserve">        - $ref: '#/components/schemas/UEGroup'</w:t>
      </w:r>
    </w:p>
    <w:p w14:paraId="1B4C96FF" w14:textId="77777777" w:rsidR="008D4280" w:rsidRDefault="008D4280" w:rsidP="008D4280">
      <w:pPr>
        <w:pStyle w:val="PL"/>
      </w:pPr>
      <w:r>
        <w:t xml:space="preserve">        - $ref: '#/components/schemas/Frequency'</w:t>
      </w:r>
    </w:p>
    <w:p w14:paraId="64496DCE" w14:textId="77777777" w:rsidR="008D4280" w:rsidRDefault="008D4280" w:rsidP="008D4280">
      <w:pPr>
        <w:pStyle w:val="PL"/>
      </w:pPr>
      <w:r>
        <w:t xml:space="preserve">        - $ref: 'TS28623_GenericNrm.yaml#/components/schemas/SchedulingTime'</w:t>
      </w:r>
    </w:p>
    <w:p w14:paraId="70066860" w14:textId="77777777" w:rsidR="008D4280" w:rsidRDefault="008D4280" w:rsidP="008D4280">
      <w:pPr>
        <w:pStyle w:val="PL"/>
      </w:pPr>
      <w:r>
        <w:t xml:space="preserve">        - $ref: 'TS28541_NrNrm.yaml#/components/schemas/PlmnInfo'</w:t>
      </w:r>
    </w:p>
    <w:p w14:paraId="40DF2456" w14:textId="77777777" w:rsidR="008D4280" w:rsidRDefault="008D4280" w:rsidP="008D4280">
      <w:pPr>
        <w:pStyle w:val="PL"/>
      </w:pPr>
      <w:r>
        <w:t xml:space="preserve">    UEGroup:</w:t>
      </w:r>
    </w:p>
    <w:p w14:paraId="4B81BBA7" w14:textId="77777777" w:rsidR="008D4280" w:rsidRDefault="008D4280" w:rsidP="008D4280">
      <w:pPr>
        <w:pStyle w:val="PL"/>
      </w:pPr>
      <w:r>
        <w:t xml:space="preserve">      description: &gt;-</w:t>
      </w:r>
    </w:p>
    <w:p w14:paraId="4B08C94A" w14:textId="77777777" w:rsidR="008D4280" w:rsidRDefault="008D4280" w:rsidP="008D4280">
      <w:pPr>
        <w:pStyle w:val="PL"/>
      </w:pPr>
      <w:r>
        <w:t xml:space="preserve">        It describes the UE Group, which is </w:t>
      </w:r>
    </w:p>
    <w:p w14:paraId="2B1EEAA2" w14:textId="77777777" w:rsidR="008D4280" w:rsidRDefault="008D4280" w:rsidP="008D4280">
      <w:pPr>
        <w:pStyle w:val="PL"/>
      </w:pPr>
      <w:r>
        <w:t xml:space="preserve">        represented by specific 5QI, specific S-NSSAI, or a specific combination </w:t>
      </w:r>
    </w:p>
    <w:p w14:paraId="5C1C1F05" w14:textId="77777777" w:rsidR="008D4280" w:rsidRDefault="008D4280" w:rsidP="008D4280">
      <w:pPr>
        <w:pStyle w:val="PL"/>
      </w:pPr>
      <w:r>
        <w:t xml:space="preserve">        of S-NSSAI and 5QI</w:t>
      </w:r>
    </w:p>
    <w:p w14:paraId="3DDED84F" w14:textId="77777777" w:rsidR="008D4280" w:rsidRDefault="008D4280" w:rsidP="008D4280">
      <w:pPr>
        <w:pStyle w:val="PL"/>
      </w:pPr>
      <w:r>
        <w:t xml:space="preserve">      type: object</w:t>
      </w:r>
    </w:p>
    <w:p w14:paraId="291D3235" w14:textId="77777777" w:rsidR="008D4280" w:rsidRDefault="008D4280" w:rsidP="008D4280">
      <w:pPr>
        <w:pStyle w:val="PL"/>
      </w:pPr>
      <w:r>
        <w:t xml:space="preserve">      properties:</w:t>
      </w:r>
    </w:p>
    <w:p w14:paraId="601BD71F" w14:textId="77777777" w:rsidR="008D4280" w:rsidRDefault="008D4280" w:rsidP="008D4280">
      <w:pPr>
        <w:pStyle w:val="PL"/>
      </w:pPr>
      <w:r>
        <w:t xml:space="preserve">        fiveQI:</w:t>
      </w:r>
    </w:p>
    <w:p w14:paraId="27189F1F" w14:textId="77777777" w:rsidR="008D4280" w:rsidRDefault="008D4280" w:rsidP="008D4280">
      <w:pPr>
        <w:pStyle w:val="PL"/>
      </w:pPr>
      <w:r>
        <w:t xml:space="preserve">          type: integer</w:t>
      </w:r>
    </w:p>
    <w:p w14:paraId="769D4073" w14:textId="77777777" w:rsidR="008D4280" w:rsidRDefault="008D4280" w:rsidP="008D4280">
      <w:pPr>
        <w:pStyle w:val="PL"/>
      </w:pPr>
      <w:r>
        <w:t xml:space="preserve">          minimum: 0</w:t>
      </w:r>
    </w:p>
    <w:p w14:paraId="09BE73F7" w14:textId="77777777" w:rsidR="008D4280" w:rsidRDefault="008D4280" w:rsidP="008D4280">
      <w:pPr>
        <w:pStyle w:val="PL"/>
      </w:pPr>
      <w:r>
        <w:t xml:space="preserve">          maximum: 255  </w:t>
      </w:r>
    </w:p>
    <w:p w14:paraId="6A738BB1" w14:textId="77777777" w:rsidR="008D4280" w:rsidRDefault="008D4280" w:rsidP="008D4280">
      <w:pPr>
        <w:pStyle w:val="PL"/>
      </w:pPr>
      <w:r>
        <w:t xml:space="preserve">        sNssai: </w:t>
      </w:r>
    </w:p>
    <w:p w14:paraId="6DC2F1A5" w14:textId="77777777" w:rsidR="008D4280" w:rsidRDefault="008D4280" w:rsidP="008D4280">
      <w:pPr>
        <w:pStyle w:val="PL"/>
      </w:pPr>
      <w:r>
        <w:t xml:space="preserve">          $ref: 'TS28541_NrNrm.yaml#/components/schemas/Snssai'                      </w:t>
      </w:r>
    </w:p>
    <w:p w14:paraId="6ABD39CE" w14:textId="77777777" w:rsidR="008D4280" w:rsidRDefault="008D4280" w:rsidP="008D4280">
      <w:pPr>
        <w:pStyle w:val="PL"/>
      </w:pPr>
      <w:r>
        <w:t xml:space="preserve">   #-------Definition of the generic dataType --------------#    </w:t>
      </w:r>
    </w:p>
    <w:p w14:paraId="785F7F34" w14:textId="77777777" w:rsidR="008D4280" w:rsidRDefault="008D4280" w:rsidP="008D4280">
      <w:pPr>
        <w:pStyle w:val="PL"/>
      </w:pPr>
      <w:r>
        <w:t xml:space="preserve">   </w:t>
      </w:r>
    </w:p>
    <w:p w14:paraId="029FF943" w14:textId="77777777" w:rsidR="008D4280" w:rsidRDefault="008D4280" w:rsidP="008D4280">
      <w:pPr>
        <w:pStyle w:val="PL"/>
      </w:pPr>
      <w:r>
        <w:t xml:space="preserve">   #-------Definition of the generic ExpectationTarget dataType----------#     </w:t>
      </w:r>
    </w:p>
    <w:p w14:paraId="4E2A2D1F" w14:textId="77777777" w:rsidR="008D4280" w:rsidRDefault="008D4280" w:rsidP="008D4280">
      <w:pPr>
        <w:pStyle w:val="PL"/>
      </w:pPr>
      <w:r>
        <w:t xml:space="preserve">    ExpectationTarget:</w:t>
      </w:r>
    </w:p>
    <w:p w14:paraId="4311D76E" w14:textId="77777777" w:rsidR="008D4280" w:rsidRDefault="008D4280" w:rsidP="008D4280">
      <w:pPr>
        <w:pStyle w:val="PL"/>
      </w:pPr>
      <w:r>
        <w:t xml:space="preserve">      description: &gt;-</w:t>
      </w:r>
    </w:p>
    <w:p w14:paraId="1E826749" w14:textId="77777777" w:rsidR="008D4280" w:rsidRDefault="008D4280" w:rsidP="008D4280">
      <w:pPr>
        <w:pStyle w:val="PL"/>
      </w:pPr>
      <w:r>
        <w:t xml:space="preserve">        This data type represents the target of the IntentExpectation that are required to be achieved.</w:t>
      </w:r>
    </w:p>
    <w:p w14:paraId="0BC12A93" w14:textId="77777777" w:rsidR="008D4280" w:rsidRDefault="008D4280" w:rsidP="008D4280">
      <w:pPr>
        <w:pStyle w:val="PL"/>
      </w:pPr>
      <w:r>
        <w:t xml:space="preserve">        This data type is the "ExpectationTarget" data type without specialisations</w:t>
      </w:r>
    </w:p>
    <w:p w14:paraId="0C8AEEB8" w14:textId="77777777" w:rsidR="008D4280" w:rsidRDefault="008D4280" w:rsidP="008D4280">
      <w:pPr>
        <w:pStyle w:val="PL"/>
      </w:pPr>
      <w:r>
        <w:t xml:space="preserve">      type: object</w:t>
      </w:r>
    </w:p>
    <w:p w14:paraId="48F4CDDA" w14:textId="77777777" w:rsidR="008D4280" w:rsidRDefault="008D4280" w:rsidP="008D4280">
      <w:pPr>
        <w:pStyle w:val="PL"/>
      </w:pPr>
      <w:r>
        <w:t xml:space="preserve">      properties:</w:t>
      </w:r>
    </w:p>
    <w:p w14:paraId="728A0932" w14:textId="77777777" w:rsidR="008D4280" w:rsidRDefault="008D4280" w:rsidP="008D4280">
      <w:pPr>
        <w:pStyle w:val="PL"/>
      </w:pPr>
      <w:r>
        <w:t xml:space="preserve">        targetName:</w:t>
      </w:r>
    </w:p>
    <w:p w14:paraId="348FBDAC" w14:textId="77777777" w:rsidR="008D4280" w:rsidRDefault="008D4280" w:rsidP="008D4280">
      <w:pPr>
        <w:pStyle w:val="PL"/>
      </w:pPr>
      <w:r>
        <w:t xml:space="preserve">          type: string</w:t>
      </w:r>
    </w:p>
    <w:p w14:paraId="096C48BA" w14:textId="77777777" w:rsidR="008D4280" w:rsidRDefault="008D4280" w:rsidP="008D4280">
      <w:pPr>
        <w:pStyle w:val="PL"/>
      </w:pPr>
      <w:r>
        <w:lastRenderedPageBreak/>
        <w:t xml:space="preserve">        targetCondition:</w:t>
      </w:r>
    </w:p>
    <w:p w14:paraId="1A2EC7DD" w14:textId="77777777" w:rsidR="008D4280" w:rsidRDefault="008D4280" w:rsidP="008D4280">
      <w:pPr>
        <w:pStyle w:val="PL"/>
      </w:pPr>
      <w:r>
        <w:t xml:space="preserve">          $ref: '#/components/schemas/Condition'</w:t>
      </w:r>
    </w:p>
    <w:p w14:paraId="0FB616EB" w14:textId="77777777" w:rsidR="008D4280" w:rsidRDefault="008D4280" w:rsidP="008D4280">
      <w:pPr>
        <w:pStyle w:val="PL"/>
      </w:pPr>
      <w:r>
        <w:t xml:space="preserve">        targetValueRange:</w:t>
      </w:r>
    </w:p>
    <w:p w14:paraId="579A0099" w14:textId="77777777" w:rsidR="008D4280" w:rsidRDefault="008D4280" w:rsidP="008D4280">
      <w:pPr>
        <w:pStyle w:val="PL"/>
      </w:pPr>
      <w:r>
        <w:t xml:space="preserve">          oneOf:</w:t>
      </w:r>
    </w:p>
    <w:p w14:paraId="4A15D582" w14:textId="77777777" w:rsidR="008D4280" w:rsidRDefault="008D4280" w:rsidP="008D4280">
      <w:pPr>
        <w:pStyle w:val="PL"/>
      </w:pPr>
      <w:r>
        <w:t xml:space="preserve">            - type: array</w:t>
      </w:r>
    </w:p>
    <w:p w14:paraId="42ACB398" w14:textId="77777777" w:rsidR="008D4280" w:rsidRDefault="008D4280" w:rsidP="008D4280">
      <w:pPr>
        <w:pStyle w:val="PL"/>
      </w:pPr>
      <w:r>
        <w:t xml:space="preserve">              uniqueItems: true</w:t>
      </w:r>
    </w:p>
    <w:p w14:paraId="7672A01D" w14:textId="77777777" w:rsidR="008D4280" w:rsidRDefault="008D4280" w:rsidP="008D4280">
      <w:pPr>
        <w:pStyle w:val="PL"/>
      </w:pPr>
      <w:r>
        <w:t xml:space="preserve">              minItems: 1</w:t>
      </w:r>
    </w:p>
    <w:p w14:paraId="267566D5" w14:textId="77777777" w:rsidR="008D4280" w:rsidRDefault="008D4280" w:rsidP="008D4280">
      <w:pPr>
        <w:pStyle w:val="PL"/>
      </w:pPr>
      <w:r>
        <w:t xml:space="preserve">              items:</w:t>
      </w:r>
    </w:p>
    <w:p w14:paraId="00F6BB3F" w14:textId="77777777" w:rsidR="008D4280" w:rsidRDefault="008D4280" w:rsidP="008D4280">
      <w:pPr>
        <w:pStyle w:val="PL"/>
      </w:pPr>
      <w:r>
        <w:t xml:space="preserve">                $ref: "#/components/schemas/ValueRangeType"</w:t>
      </w:r>
    </w:p>
    <w:p w14:paraId="147A0667" w14:textId="77777777" w:rsidR="008D4280" w:rsidRDefault="008D4280" w:rsidP="008D4280">
      <w:pPr>
        <w:pStyle w:val="PL"/>
      </w:pPr>
      <w:r>
        <w:t xml:space="preserve">            - $ref: "#/components/schemas/ValueRangeType"</w:t>
      </w:r>
    </w:p>
    <w:p w14:paraId="28545ED5" w14:textId="77777777" w:rsidR="008D4280" w:rsidRDefault="008D4280" w:rsidP="008D4280">
      <w:pPr>
        <w:pStyle w:val="PL"/>
      </w:pPr>
      <w:r>
        <w:t xml:space="preserve">        contextSelectivity:</w:t>
      </w:r>
    </w:p>
    <w:p w14:paraId="47C6E64F" w14:textId="77777777" w:rsidR="008D4280" w:rsidRDefault="008D4280" w:rsidP="008D4280">
      <w:pPr>
        <w:pStyle w:val="PL"/>
      </w:pPr>
      <w:r>
        <w:t xml:space="preserve">          $ref: "#/components/schemas/Selectivity"</w:t>
      </w:r>
    </w:p>
    <w:p w14:paraId="347E4D7D" w14:textId="77777777" w:rsidR="008D4280" w:rsidRDefault="008D4280" w:rsidP="008D4280">
      <w:pPr>
        <w:pStyle w:val="PL"/>
      </w:pPr>
      <w:r>
        <w:t xml:space="preserve">        targetContexts:</w:t>
      </w:r>
    </w:p>
    <w:p w14:paraId="6C6F7C0A" w14:textId="77777777" w:rsidR="008D4280" w:rsidRDefault="008D4280" w:rsidP="008D4280">
      <w:pPr>
        <w:pStyle w:val="PL"/>
      </w:pPr>
      <w:r>
        <w:t xml:space="preserve">          type: array</w:t>
      </w:r>
    </w:p>
    <w:p w14:paraId="0BF67E5A" w14:textId="77777777" w:rsidR="008D4280" w:rsidRDefault="008D4280" w:rsidP="008D4280">
      <w:pPr>
        <w:pStyle w:val="PL"/>
      </w:pPr>
      <w:r>
        <w:t xml:space="preserve">          uniqueItems: true</w:t>
      </w:r>
    </w:p>
    <w:p w14:paraId="0A59F9C5" w14:textId="77777777" w:rsidR="008D4280" w:rsidRDefault="008D4280" w:rsidP="008D4280">
      <w:pPr>
        <w:pStyle w:val="PL"/>
      </w:pPr>
      <w:r>
        <w:t xml:space="preserve">          items:</w:t>
      </w:r>
    </w:p>
    <w:p w14:paraId="38CFC173" w14:textId="77777777" w:rsidR="008D4280" w:rsidRDefault="008D4280" w:rsidP="008D4280">
      <w:pPr>
        <w:pStyle w:val="PL"/>
      </w:pPr>
      <w:r>
        <w:t xml:space="preserve">            $ref: '#/components/schemas/Context'</w:t>
      </w:r>
    </w:p>
    <w:p w14:paraId="153D2C2D" w14:textId="77777777" w:rsidR="008D4280" w:rsidRDefault="008D4280" w:rsidP="008D4280">
      <w:pPr>
        <w:pStyle w:val="PL"/>
      </w:pPr>
      <w:r>
        <w:t xml:space="preserve">          description: It describes the list of constraints and conditions that should apply for a specific expectationTarget.</w:t>
      </w:r>
    </w:p>
    <w:p w14:paraId="66D47431" w14:textId="77777777" w:rsidR="008D4280" w:rsidRDefault="008D4280" w:rsidP="008D4280">
      <w:pPr>
        <w:pStyle w:val="PL"/>
      </w:pPr>
      <w:r>
        <w:t xml:space="preserve">        preferenceWeight:</w:t>
      </w:r>
    </w:p>
    <w:p w14:paraId="7F7A5E54" w14:textId="77777777" w:rsidR="008D4280" w:rsidRDefault="008D4280" w:rsidP="008D4280">
      <w:pPr>
        <w:pStyle w:val="PL"/>
      </w:pPr>
      <w:r>
        <w:t xml:space="preserve">          type: integer</w:t>
      </w:r>
    </w:p>
    <w:p w14:paraId="1481B740" w14:textId="77777777" w:rsidR="008D4280" w:rsidRDefault="008D4280" w:rsidP="008D4280">
      <w:pPr>
        <w:pStyle w:val="PL"/>
      </w:pPr>
      <w:r>
        <w:t xml:space="preserve">          minimum: 0</w:t>
      </w:r>
    </w:p>
    <w:p w14:paraId="4F5FDA1B" w14:textId="77777777" w:rsidR="008D4280" w:rsidRDefault="008D4280" w:rsidP="008D4280">
      <w:pPr>
        <w:pStyle w:val="PL"/>
      </w:pPr>
      <w:r>
        <w:t xml:space="preserve">          maximum: 10</w:t>
      </w:r>
    </w:p>
    <w:p w14:paraId="2B3F1F11" w14:textId="77777777" w:rsidR="008D4280" w:rsidRDefault="008D4280" w:rsidP="008D4280">
      <w:pPr>
        <w:pStyle w:val="PL"/>
      </w:pPr>
      <w:r>
        <w:t xml:space="preserve">          description: It represents the preference information of the Consumer on expectationTargets.</w:t>
      </w:r>
    </w:p>
    <w:p w14:paraId="2F97A02D" w14:textId="77777777" w:rsidR="008D4280" w:rsidRDefault="008D4280" w:rsidP="008D4280">
      <w:pPr>
        <w:pStyle w:val="PL"/>
      </w:pPr>
    </w:p>
    <w:p w14:paraId="66E89F62" w14:textId="77777777" w:rsidR="008D4280" w:rsidRDefault="008D4280" w:rsidP="008D4280">
      <w:pPr>
        <w:pStyle w:val="PL"/>
      </w:pPr>
      <w:r>
        <w:t xml:space="preserve">   #-------Definition of the generic ExpectationTarget  dataType----------#  </w:t>
      </w:r>
    </w:p>
    <w:p w14:paraId="053765EC" w14:textId="77777777" w:rsidR="008D4280" w:rsidRDefault="008D4280" w:rsidP="008D4280">
      <w:pPr>
        <w:pStyle w:val="PL"/>
      </w:pPr>
      <w:r>
        <w:t xml:space="preserve">   </w:t>
      </w:r>
    </w:p>
    <w:p w14:paraId="394DB0C1" w14:textId="77777777" w:rsidR="008D4280" w:rsidRDefault="008D4280" w:rsidP="008D4280">
      <w:pPr>
        <w:pStyle w:val="PL"/>
      </w:pPr>
      <w:r>
        <w:t xml:space="preserve">   #-------Definition of the generic Context dataType----------------#</w:t>
      </w:r>
    </w:p>
    <w:p w14:paraId="7482A16B" w14:textId="77777777" w:rsidR="008D4280" w:rsidRDefault="008D4280" w:rsidP="008D4280">
      <w:pPr>
        <w:pStyle w:val="PL"/>
      </w:pPr>
      <w:r>
        <w:t xml:space="preserve">    Context:</w:t>
      </w:r>
    </w:p>
    <w:p w14:paraId="527786BF" w14:textId="77777777" w:rsidR="008D4280" w:rsidRDefault="008D4280" w:rsidP="008D4280">
      <w:pPr>
        <w:pStyle w:val="PL"/>
      </w:pPr>
      <w:r>
        <w:t xml:space="preserve">      description: &gt;-</w:t>
      </w:r>
    </w:p>
    <w:p w14:paraId="4E793769" w14:textId="77777777" w:rsidR="008D4280" w:rsidRDefault="008D4280" w:rsidP="008D4280">
      <w:pPr>
        <w:pStyle w:val="PL"/>
      </w:pPr>
      <w:r>
        <w:t xml:space="preserve">        This data type is the "Context" data type without specialisations        </w:t>
      </w:r>
    </w:p>
    <w:p w14:paraId="1B4F91CF" w14:textId="77777777" w:rsidR="008D4280" w:rsidRDefault="008D4280" w:rsidP="008D4280">
      <w:pPr>
        <w:pStyle w:val="PL"/>
      </w:pPr>
      <w:r>
        <w:t xml:space="preserve">      type: object</w:t>
      </w:r>
    </w:p>
    <w:p w14:paraId="569983CC" w14:textId="77777777" w:rsidR="008D4280" w:rsidRDefault="008D4280" w:rsidP="008D4280">
      <w:pPr>
        <w:pStyle w:val="PL"/>
      </w:pPr>
      <w:r>
        <w:t xml:space="preserve">      properties:</w:t>
      </w:r>
    </w:p>
    <w:p w14:paraId="5A61FB87" w14:textId="77777777" w:rsidR="008D4280" w:rsidRDefault="008D4280" w:rsidP="008D4280">
      <w:pPr>
        <w:pStyle w:val="PL"/>
      </w:pPr>
      <w:r>
        <w:t xml:space="preserve">        contextAttribute:</w:t>
      </w:r>
    </w:p>
    <w:p w14:paraId="7BFB62C0" w14:textId="77777777" w:rsidR="008D4280" w:rsidRDefault="008D4280" w:rsidP="008D4280">
      <w:pPr>
        <w:pStyle w:val="PL"/>
      </w:pPr>
      <w:r>
        <w:t xml:space="preserve">          type: string</w:t>
      </w:r>
    </w:p>
    <w:p w14:paraId="7608517D" w14:textId="77777777" w:rsidR="008D4280" w:rsidRDefault="008D4280" w:rsidP="008D4280">
      <w:pPr>
        <w:pStyle w:val="PL"/>
      </w:pPr>
      <w:r>
        <w:t xml:space="preserve">        contextCondition:</w:t>
      </w:r>
    </w:p>
    <w:p w14:paraId="382B1E6C" w14:textId="77777777" w:rsidR="008D4280" w:rsidRDefault="008D4280" w:rsidP="008D4280">
      <w:pPr>
        <w:pStyle w:val="PL"/>
      </w:pPr>
      <w:r>
        <w:t xml:space="preserve">          $ref: '#/components/schemas/Condition'</w:t>
      </w:r>
    </w:p>
    <w:p w14:paraId="693AF25E" w14:textId="77777777" w:rsidR="008D4280" w:rsidRDefault="008D4280" w:rsidP="008D4280">
      <w:pPr>
        <w:pStyle w:val="PL"/>
      </w:pPr>
      <w:r>
        <w:t xml:space="preserve">        contextValueRange:</w:t>
      </w:r>
    </w:p>
    <w:p w14:paraId="1570F7E3" w14:textId="77777777" w:rsidR="008D4280" w:rsidRDefault="008D4280" w:rsidP="008D4280">
      <w:pPr>
        <w:pStyle w:val="PL"/>
      </w:pPr>
      <w:r>
        <w:t xml:space="preserve">            oneOf:</w:t>
      </w:r>
    </w:p>
    <w:p w14:paraId="29E27CFC" w14:textId="77777777" w:rsidR="008D4280" w:rsidRDefault="008D4280" w:rsidP="008D4280">
      <w:pPr>
        <w:pStyle w:val="PL"/>
      </w:pPr>
      <w:r>
        <w:t xml:space="preserve">              - type: array</w:t>
      </w:r>
    </w:p>
    <w:p w14:paraId="70E187E4" w14:textId="77777777" w:rsidR="008D4280" w:rsidRDefault="008D4280" w:rsidP="008D4280">
      <w:pPr>
        <w:pStyle w:val="PL"/>
      </w:pPr>
      <w:r>
        <w:t xml:space="preserve">                uniqueItems: true</w:t>
      </w:r>
    </w:p>
    <w:p w14:paraId="17272673" w14:textId="77777777" w:rsidR="008D4280" w:rsidRDefault="008D4280" w:rsidP="008D4280">
      <w:pPr>
        <w:pStyle w:val="PL"/>
      </w:pPr>
      <w:r>
        <w:t xml:space="preserve">                minItems: 1</w:t>
      </w:r>
    </w:p>
    <w:p w14:paraId="53FABD8D" w14:textId="77777777" w:rsidR="008D4280" w:rsidRDefault="008D4280" w:rsidP="008D4280">
      <w:pPr>
        <w:pStyle w:val="PL"/>
      </w:pPr>
      <w:r>
        <w:t xml:space="preserve">                items:</w:t>
      </w:r>
    </w:p>
    <w:p w14:paraId="5546B7C4" w14:textId="77777777" w:rsidR="008D4280" w:rsidRDefault="008D4280" w:rsidP="008D4280">
      <w:pPr>
        <w:pStyle w:val="PL"/>
      </w:pPr>
      <w:r>
        <w:t xml:space="preserve">                  $ref: "#/components/schemas/ValueRangeType"</w:t>
      </w:r>
    </w:p>
    <w:p w14:paraId="1504C979" w14:textId="77777777" w:rsidR="008D4280" w:rsidRDefault="008D4280" w:rsidP="008D4280">
      <w:pPr>
        <w:pStyle w:val="PL"/>
      </w:pPr>
      <w:r>
        <w:t xml:space="preserve">              - $ref: "#/components/schemas/ValueRangeType" </w:t>
      </w:r>
    </w:p>
    <w:p w14:paraId="73B1F6AE" w14:textId="77777777" w:rsidR="008D4280" w:rsidRDefault="008D4280" w:rsidP="008D4280">
      <w:pPr>
        <w:pStyle w:val="PL"/>
      </w:pPr>
      <w:r>
        <w:t xml:space="preserve">   #-------Definition of the generic Context dataType----------------#</w:t>
      </w:r>
    </w:p>
    <w:p w14:paraId="0D51553E" w14:textId="77777777" w:rsidR="008D4280" w:rsidRDefault="008D4280" w:rsidP="008D4280">
      <w:pPr>
        <w:pStyle w:val="PL"/>
      </w:pPr>
    </w:p>
    <w:p w14:paraId="043FF1E3" w14:textId="77777777" w:rsidR="008D4280" w:rsidRDefault="008D4280" w:rsidP="008D4280">
      <w:pPr>
        <w:pStyle w:val="PL"/>
      </w:pPr>
      <w:r>
        <w:t xml:space="preserve">  #-------Definition of the generic IntentReportControl dataType----------------#</w:t>
      </w:r>
    </w:p>
    <w:p w14:paraId="242F3415" w14:textId="77777777" w:rsidR="008D4280" w:rsidRDefault="008D4280" w:rsidP="008D4280">
      <w:pPr>
        <w:pStyle w:val="PL"/>
      </w:pPr>
      <w:r>
        <w:t xml:space="preserve">    IntentReportControl:</w:t>
      </w:r>
    </w:p>
    <w:p w14:paraId="41EDE052" w14:textId="77777777" w:rsidR="008D4280" w:rsidRDefault="008D4280" w:rsidP="008D4280">
      <w:pPr>
        <w:pStyle w:val="PL"/>
      </w:pPr>
      <w:r>
        <w:t xml:space="preserve">      description: &gt;-</w:t>
      </w:r>
    </w:p>
    <w:p w14:paraId="5DC389B2" w14:textId="77777777" w:rsidR="008D4280" w:rsidRDefault="008D4280" w:rsidP="008D4280">
      <w:pPr>
        <w:pStyle w:val="PL"/>
      </w:pPr>
      <w:r>
        <w:t xml:space="preserve">        It describes intent report subscription information</w:t>
      </w:r>
    </w:p>
    <w:p w14:paraId="31865EB0" w14:textId="77777777" w:rsidR="008D4280" w:rsidRDefault="008D4280" w:rsidP="008D4280">
      <w:pPr>
        <w:pStyle w:val="PL"/>
      </w:pPr>
      <w:r>
        <w:t xml:space="preserve">      type: object</w:t>
      </w:r>
    </w:p>
    <w:p w14:paraId="0AEB446E" w14:textId="77777777" w:rsidR="008D4280" w:rsidRDefault="008D4280" w:rsidP="008D4280">
      <w:pPr>
        <w:pStyle w:val="PL"/>
      </w:pPr>
      <w:r>
        <w:t xml:space="preserve">      properties:</w:t>
      </w:r>
    </w:p>
    <w:p w14:paraId="7EACF62A" w14:textId="77777777" w:rsidR="008D4280" w:rsidRDefault="008D4280" w:rsidP="008D4280">
      <w:pPr>
        <w:pStyle w:val="PL"/>
      </w:pPr>
      <w:r>
        <w:t xml:space="preserve">        reportRecipientAddress:</w:t>
      </w:r>
    </w:p>
    <w:p w14:paraId="4C6CB107" w14:textId="77777777" w:rsidR="008D4280" w:rsidRDefault="008D4280" w:rsidP="008D4280">
      <w:pPr>
        <w:pStyle w:val="PL"/>
      </w:pPr>
      <w:r>
        <w:t xml:space="preserve">          description: &gt;-</w:t>
      </w:r>
    </w:p>
    <w:p w14:paraId="00D0387B" w14:textId="77777777" w:rsidR="008D4280" w:rsidRDefault="008D4280" w:rsidP="008D4280">
      <w:pPr>
        <w:pStyle w:val="PL"/>
      </w:pPr>
      <w:r>
        <w:t xml:space="preserve">            It indicates the address of report recipient for MnS consumer</w:t>
      </w:r>
    </w:p>
    <w:p w14:paraId="4F137F7B" w14:textId="77777777" w:rsidR="008D4280" w:rsidRDefault="008D4280" w:rsidP="008D4280">
      <w:pPr>
        <w:pStyle w:val="PL"/>
      </w:pPr>
      <w:r>
        <w:t xml:space="preserve">          type: string</w:t>
      </w:r>
    </w:p>
    <w:p w14:paraId="3A0E5F63" w14:textId="77777777" w:rsidR="008D4280" w:rsidRDefault="008D4280" w:rsidP="008D4280">
      <w:pPr>
        <w:pStyle w:val="PL"/>
      </w:pPr>
      <w:r>
        <w:t xml:space="preserve">        observationPeriod:</w:t>
      </w:r>
    </w:p>
    <w:p w14:paraId="546E25C4" w14:textId="77777777" w:rsidR="008D4280" w:rsidRDefault="008D4280" w:rsidP="008D4280">
      <w:pPr>
        <w:pStyle w:val="PL"/>
      </w:pPr>
      <w:r>
        <w:t xml:space="preserve">          description: &gt;-</w:t>
      </w:r>
    </w:p>
    <w:p w14:paraId="20ABB103" w14:textId="77777777" w:rsidR="008D4280" w:rsidRDefault="008D4280" w:rsidP="008D4280">
      <w:pPr>
        <w:pStyle w:val="PL"/>
      </w:pPr>
      <w:r>
        <w:t xml:space="preserve">            It indicates the time period for which the fulfilment process is observed</w:t>
      </w:r>
    </w:p>
    <w:p w14:paraId="75B28DA3" w14:textId="77777777" w:rsidR="008D4280" w:rsidRDefault="008D4280" w:rsidP="008D4280">
      <w:pPr>
        <w:pStyle w:val="PL"/>
      </w:pPr>
      <w:r>
        <w:t xml:space="preserve">            and at the end of which the fulfilmentInfo for corresponding</w:t>
      </w:r>
    </w:p>
    <w:p w14:paraId="5DF0A657" w14:textId="77777777" w:rsidR="008D4280" w:rsidRDefault="008D4280" w:rsidP="008D4280">
      <w:pPr>
        <w:pStyle w:val="PL"/>
      </w:pPr>
      <w:r>
        <w:t xml:space="preserve">            ExpectationTargets, IntentExpectations and Intent is updated.</w:t>
      </w:r>
    </w:p>
    <w:p w14:paraId="742A48D2" w14:textId="77777777" w:rsidR="008D4280" w:rsidRDefault="008D4280" w:rsidP="008D4280">
      <w:pPr>
        <w:pStyle w:val="PL"/>
      </w:pPr>
      <w:r>
        <w:t xml:space="preserve">          type: integer</w:t>
      </w:r>
    </w:p>
    <w:p w14:paraId="15388BBD" w14:textId="77777777" w:rsidR="008D4280" w:rsidRDefault="008D4280" w:rsidP="008D4280">
      <w:pPr>
        <w:pStyle w:val="PL"/>
      </w:pPr>
      <w:r>
        <w:t xml:space="preserve">        expectedReportTypes:</w:t>
      </w:r>
    </w:p>
    <w:p w14:paraId="3555976B" w14:textId="77777777" w:rsidR="008D4280" w:rsidRDefault="008D4280" w:rsidP="008D4280">
      <w:pPr>
        <w:pStyle w:val="PL"/>
      </w:pPr>
      <w:r>
        <w:t xml:space="preserve">          description: &gt;-</w:t>
      </w:r>
    </w:p>
    <w:p w14:paraId="2F9EC1D5" w14:textId="77777777" w:rsidR="008D4280" w:rsidRDefault="008D4280" w:rsidP="008D4280">
      <w:pPr>
        <w:pStyle w:val="PL"/>
      </w:pPr>
      <w:r>
        <w:t xml:space="preserve">            It indicates the type of IntentReports.</w:t>
      </w:r>
    </w:p>
    <w:p w14:paraId="787ED9AC" w14:textId="77777777" w:rsidR="008D4280" w:rsidRDefault="008D4280" w:rsidP="008D4280">
      <w:pPr>
        <w:pStyle w:val="PL"/>
      </w:pPr>
      <w:r>
        <w:t xml:space="preserve">          type: string</w:t>
      </w:r>
    </w:p>
    <w:p w14:paraId="35719EC2" w14:textId="77777777" w:rsidR="008D4280" w:rsidRDefault="008D4280" w:rsidP="008D4280">
      <w:pPr>
        <w:pStyle w:val="PL"/>
      </w:pPr>
      <w:r>
        <w:t xml:space="preserve">          enum:</w:t>
      </w:r>
    </w:p>
    <w:p w14:paraId="62E45B4E" w14:textId="77777777" w:rsidR="008D4280" w:rsidRDefault="008D4280" w:rsidP="008D4280">
      <w:pPr>
        <w:pStyle w:val="PL"/>
      </w:pPr>
      <w:r>
        <w:t xml:space="preserve">            - INTENT_FULFILMENT_REPORT</w:t>
      </w:r>
    </w:p>
    <w:p w14:paraId="6D8FAF93" w14:textId="77777777" w:rsidR="008D4280" w:rsidRDefault="008D4280" w:rsidP="008D4280">
      <w:pPr>
        <w:pStyle w:val="PL"/>
      </w:pPr>
      <w:r>
        <w:t xml:space="preserve">            - INTENT_CONFLICT_REPORT</w:t>
      </w:r>
    </w:p>
    <w:p w14:paraId="3C4F9E5A" w14:textId="77777777" w:rsidR="008D4280" w:rsidRDefault="008D4280" w:rsidP="008D4280">
      <w:pPr>
        <w:pStyle w:val="PL"/>
      </w:pPr>
      <w:r>
        <w:t xml:space="preserve">            - INTENT_FEASIBILITY_CHECK_REPORT</w:t>
      </w:r>
    </w:p>
    <w:p w14:paraId="557AB797" w14:textId="77777777" w:rsidR="008D4280" w:rsidRDefault="008D4280" w:rsidP="008D4280">
      <w:pPr>
        <w:pStyle w:val="PL"/>
      </w:pPr>
      <w:r>
        <w:t xml:space="preserve">        reportingConditions:</w:t>
      </w:r>
    </w:p>
    <w:p w14:paraId="5FE1EDFA" w14:textId="77777777" w:rsidR="008D4280" w:rsidRDefault="008D4280" w:rsidP="008D4280">
      <w:pPr>
        <w:pStyle w:val="PL"/>
      </w:pPr>
      <w:r>
        <w:t xml:space="preserve">          description: &gt;-</w:t>
      </w:r>
    </w:p>
    <w:p w14:paraId="79736CA7" w14:textId="77777777" w:rsidR="008D4280" w:rsidRDefault="008D4280" w:rsidP="008D4280">
      <w:pPr>
        <w:pStyle w:val="PL"/>
      </w:pPr>
      <w:r>
        <w:t xml:space="preserve">             It indicates the specified conditions for intent reporting.</w:t>
      </w:r>
    </w:p>
    <w:p w14:paraId="5C1C44E4" w14:textId="77777777" w:rsidR="008D4280" w:rsidRDefault="008D4280" w:rsidP="008D4280">
      <w:pPr>
        <w:pStyle w:val="PL"/>
      </w:pPr>
      <w:r>
        <w:t xml:space="preserve">          type: array</w:t>
      </w:r>
    </w:p>
    <w:p w14:paraId="438BD357" w14:textId="77777777" w:rsidR="008D4280" w:rsidRDefault="008D4280" w:rsidP="008D4280">
      <w:pPr>
        <w:pStyle w:val="PL"/>
      </w:pPr>
      <w:r>
        <w:t xml:space="preserve">          items:</w:t>
      </w:r>
    </w:p>
    <w:p w14:paraId="66379BC0" w14:textId="77777777" w:rsidR="008D4280" w:rsidRDefault="008D4280" w:rsidP="008D4280">
      <w:pPr>
        <w:pStyle w:val="PL"/>
      </w:pPr>
      <w:r>
        <w:t xml:space="preserve">            $ref: '#/components/schemas/ReportingCondition'</w:t>
      </w:r>
    </w:p>
    <w:p w14:paraId="7E5F0B35" w14:textId="77777777" w:rsidR="008D4280" w:rsidRDefault="008D4280" w:rsidP="008D4280">
      <w:pPr>
        <w:pStyle w:val="PL"/>
      </w:pPr>
      <w:r>
        <w:lastRenderedPageBreak/>
        <w:t xml:space="preserve">        reportingTargets:</w:t>
      </w:r>
    </w:p>
    <w:p w14:paraId="1F3DF721" w14:textId="77777777" w:rsidR="008D4280" w:rsidRDefault="008D4280" w:rsidP="008D4280">
      <w:pPr>
        <w:pStyle w:val="PL"/>
      </w:pPr>
      <w:r>
        <w:t xml:space="preserve">          description: &gt;-</w:t>
      </w:r>
    </w:p>
    <w:p w14:paraId="273E5EAB" w14:textId="77777777" w:rsidR="008D4280" w:rsidRDefault="008D4280" w:rsidP="008D4280">
      <w:pPr>
        <w:pStyle w:val="PL"/>
      </w:pPr>
      <w:r>
        <w:t xml:space="preserve">            It indicates the specified targets needed to be reported.</w:t>
      </w:r>
    </w:p>
    <w:p w14:paraId="1EC28A02" w14:textId="77777777" w:rsidR="008D4280" w:rsidRDefault="008D4280" w:rsidP="008D4280">
      <w:pPr>
        <w:pStyle w:val="PL"/>
      </w:pPr>
      <w:r>
        <w:t xml:space="preserve">          type: array</w:t>
      </w:r>
    </w:p>
    <w:p w14:paraId="283537EF" w14:textId="77777777" w:rsidR="008D4280" w:rsidRDefault="008D4280" w:rsidP="008D4280">
      <w:pPr>
        <w:pStyle w:val="PL"/>
      </w:pPr>
      <w:r>
        <w:t xml:space="preserve">          items: </w:t>
      </w:r>
    </w:p>
    <w:p w14:paraId="1CAF910F" w14:textId="77777777" w:rsidR="008D4280" w:rsidRDefault="008D4280" w:rsidP="008D4280">
      <w:pPr>
        <w:pStyle w:val="PL"/>
      </w:pPr>
      <w:r>
        <w:t xml:space="preserve">            type: string</w:t>
      </w:r>
    </w:p>
    <w:p w14:paraId="165CBFFF" w14:textId="77777777" w:rsidR="008D4280" w:rsidRDefault="008D4280" w:rsidP="008D4280">
      <w:pPr>
        <w:pStyle w:val="PL"/>
      </w:pPr>
      <w:r>
        <w:t xml:space="preserve">    ReportingCondition:</w:t>
      </w:r>
    </w:p>
    <w:p w14:paraId="7F3E616A" w14:textId="77777777" w:rsidR="008D4280" w:rsidRDefault="008D4280" w:rsidP="008D4280">
      <w:pPr>
        <w:pStyle w:val="PL"/>
      </w:pPr>
      <w:r>
        <w:t xml:space="preserve">      description: &gt;-</w:t>
      </w:r>
    </w:p>
    <w:p w14:paraId="172C202A" w14:textId="77777777" w:rsidR="008D4280" w:rsidRDefault="008D4280" w:rsidP="008D4280">
      <w:pPr>
        <w:pStyle w:val="PL"/>
      </w:pPr>
      <w:r>
        <w:t xml:space="preserve">        It describes  the specified conditions for intent reporting.</w:t>
      </w:r>
    </w:p>
    <w:p w14:paraId="12DA9A17" w14:textId="77777777" w:rsidR="008D4280" w:rsidRDefault="008D4280" w:rsidP="008D4280">
      <w:pPr>
        <w:pStyle w:val="PL"/>
      </w:pPr>
      <w:r>
        <w:t xml:space="preserve">      oneOf:</w:t>
      </w:r>
    </w:p>
    <w:p w14:paraId="67562BFC" w14:textId="77777777" w:rsidR="008D4280" w:rsidRDefault="008D4280" w:rsidP="008D4280">
      <w:pPr>
        <w:pStyle w:val="PL"/>
      </w:pPr>
      <w:r>
        <w:t xml:space="preserve">        - $ref: '#/components/schemas/TimeCondition'</w:t>
      </w:r>
    </w:p>
    <w:p w14:paraId="6FE25542" w14:textId="77777777" w:rsidR="008D4280" w:rsidRDefault="008D4280" w:rsidP="008D4280">
      <w:pPr>
        <w:pStyle w:val="PL"/>
      </w:pPr>
      <w:r>
        <w:t xml:space="preserve">        - $ref: '#/components/schemas/TargetFulfilmentCondition'</w:t>
      </w:r>
    </w:p>
    <w:p w14:paraId="58EDC8B3" w14:textId="77777777" w:rsidR="008D4280" w:rsidRDefault="008D4280" w:rsidP="008D4280">
      <w:pPr>
        <w:pStyle w:val="PL"/>
      </w:pPr>
      <w:r>
        <w:t xml:space="preserve">    TimeCondition:</w:t>
      </w:r>
    </w:p>
    <w:p w14:paraId="35396175" w14:textId="77777777" w:rsidR="008D4280" w:rsidRDefault="008D4280" w:rsidP="008D4280">
      <w:pPr>
        <w:pStyle w:val="PL"/>
      </w:pPr>
      <w:r>
        <w:t xml:space="preserve">      $ref: 'TS28623_GenericNrm.yaml#/components/schemas/SchedulingTime'</w:t>
      </w:r>
    </w:p>
    <w:p w14:paraId="755C8497" w14:textId="77777777" w:rsidR="008D4280" w:rsidRDefault="008D4280" w:rsidP="008D4280">
      <w:pPr>
        <w:pStyle w:val="PL"/>
      </w:pPr>
      <w:r>
        <w:t xml:space="preserve">    TargetFulfilmentCondition:</w:t>
      </w:r>
    </w:p>
    <w:p w14:paraId="795792CF" w14:textId="77777777" w:rsidR="008D4280" w:rsidRDefault="008D4280" w:rsidP="008D4280">
      <w:pPr>
        <w:pStyle w:val="PL"/>
      </w:pPr>
      <w:r>
        <w:t xml:space="preserve">      description: &gt;-</w:t>
      </w:r>
    </w:p>
    <w:p w14:paraId="2FA7F614" w14:textId="77777777" w:rsidR="008D4280" w:rsidRDefault="008D4280" w:rsidP="008D4280">
      <w:pPr>
        <w:pStyle w:val="PL"/>
      </w:pPr>
      <w:r>
        <w:t xml:space="preserve">        It indicates the specified conditions of target fulfilment for intent reporting.</w:t>
      </w:r>
    </w:p>
    <w:p w14:paraId="59981FE0" w14:textId="77777777" w:rsidR="008D4280" w:rsidRDefault="008D4280" w:rsidP="008D4280">
      <w:pPr>
        <w:pStyle w:val="PL"/>
      </w:pPr>
      <w:r>
        <w:t xml:space="preserve">      type: object</w:t>
      </w:r>
    </w:p>
    <w:p w14:paraId="3C0BC092" w14:textId="77777777" w:rsidR="008D4280" w:rsidRDefault="008D4280" w:rsidP="008D4280">
      <w:pPr>
        <w:pStyle w:val="PL"/>
      </w:pPr>
      <w:r>
        <w:t xml:space="preserve">      properties:</w:t>
      </w:r>
    </w:p>
    <w:p w14:paraId="29E785F8" w14:textId="77777777" w:rsidR="008D4280" w:rsidRDefault="008D4280" w:rsidP="008D4280">
      <w:pPr>
        <w:pStyle w:val="PL"/>
      </w:pPr>
      <w:r>
        <w:t xml:space="preserve">        targetName:</w:t>
      </w:r>
    </w:p>
    <w:p w14:paraId="320B4845" w14:textId="77777777" w:rsidR="008D4280" w:rsidRDefault="008D4280" w:rsidP="008D4280">
      <w:pPr>
        <w:pStyle w:val="PL"/>
      </w:pPr>
      <w:r>
        <w:t xml:space="preserve">          type: string</w:t>
      </w:r>
    </w:p>
    <w:p w14:paraId="75E05C59" w14:textId="77777777" w:rsidR="008D4280" w:rsidRDefault="008D4280" w:rsidP="008D4280">
      <w:pPr>
        <w:pStyle w:val="PL"/>
      </w:pPr>
      <w:r>
        <w:t xml:space="preserve">        targetCondition:</w:t>
      </w:r>
    </w:p>
    <w:p w14:paraId="3B43C801" w14:textId="77777777" w:rsidR="008D4280" w:rsidRDefault="008D4280" w:rsidP="008D4280">
      <w:pPr>
        <w:pStyle w:val="PL"/>
      </w:pPr>
      <w:r>
        <w:t xml:space="preserve">          $ref: '#/components/schemas/Condition'</w:t>
      </w:r>
    </w:p>
    <w:p w14:paraId="325CAA00" w14:textId="77777777" w:rsidR="008D4280" w:rsidRDefault="008D4280" w:rsidP="008D4280">
      <w:pPr>
        <w:pStyle w:val="PL"/>
      </w:pPr>
      <w:r>
        <w:t xml:space="preserve">        targetValueRange:</w:t>
      </w:r>
    </w:p>
    <w:p w14:paraId="27F2A176" w14:textId="77777777" w:rsidR="008D4280" w:rsidRDefault="008D4280" w:rsidP="008D4280">
      <w:pPr>
        <w:pStyle w:val="PL"/>
      </w:pPr>
      <w:r>
        <w:t xml:space="preserve">          oneOf:</w:t>
      </w:r>
    </w:p>
    <w:p w14:paraId="2228EF14" w14:textId="77777777" w:rsidR="008D4280" w:rsidRDefault="008D4280" w:rsidP="008D4280">
      <w:pPr>
        <w:pStyle w:val="PL"/>
      </w:pPr>
      <w:r>
        <w:t xml:space="preserve">            - type: array</w:t>
      </w:r>
    </w:p>
    <w:p w14:paraId="1768A97C" w14:textId="77777777" w:rsidR="008D4280" w:rsidRDefault="008D4280" w:rsidP="008D4280">
      <w:pPr>
        <w:pStyle w:val="PL"/>
      </w:pPr>
      <w:r>
        <w:t xml:space="preserve">              uniqueItems: true</w:t>
      </w:r>
    </w:p>
    <w:p w14:paraId="253ABE02" w14:textId="77777777" w:rsidR="008D4280" w:rsidRDefault="008D4280" w:rsidP="008D4280">
      <w:pPr>
        <w:pStyle w:val="PL"/>
      </w:pPr>
      <w:r>
        <w:t xml:space="preserve">              items:</w:t>
      </w:r>
    </w:p>
    <w:p w14:paraId="599822E6" w14:textId="77777777" w:rsidR="008D4280" w:rsidRDefault="008D4280" w:rsidP="008D4280">
      <w:pPr>
        <w:pStyle w:val="PL"/>
      </w:pPr>
      <w:r>
        <w:t xml:space="preserve">                $ref: "#/components/schemas/ValueRangeType"</w:t>
      </w:r>
    </w:p>
    <w:p w14:paraId="3C7FB908" w14:textId="77777777" w:rsidR="008D4280" w:rsidRDefault="008D4280" w:rsidP="008D4280">
      <w:pPr>
        <w:pStyle w:val="PL"/>
      </w:pPr>
      <w:r>
        <w:t xml:space="preserve">            - $ref: "#/components/schemas/ValueRangeType"      </w:t>
      </w:r>
    </w:p>
    <w:p w14:paraId="0AEA3BD4" w14:textId="77777777" w:rsidR="008D4280" w:rsidRDefault="008D4280" w:rsidP="008D4280">
      <w:pPr>
        <w:pStyle w:val="PL"/>
      </w:pPr>
      <w:r>
        <w:t xml:space="preserve">   #-------Definition of the concrete IntentReportControl dataType----------------#</w:t>
      </w:r>
    </w:p>
    <w:p w14:paraId="5705F846" w14:textId="77777777" w:rsidR="008D4280" w:rsidRDefault="008D4280" w:rsidP="008D4280">
      <w:pPr>
        <w:pStyle w:val="PL"/>
      </w:pPr>
    </w:p>
    <w:p w14:paraId="1B12817B" w14:textId="77777777" w:rsidR="008D4280" w:rsidRDefault="008D4280" w:rsidP="008D4280">
      <w:pPr>
        <w:pStyle w:val="PL"/>
      </w:pPr>
    </w:p>
    <w:p w14:paraId="2FFDFC50" w14:textId="77777777" w:rsidR="008D4280" w:rsidRDefault="008D4280" w:rsidP="008D4280">
      <w:pPr>
        <w:pStyle w:val="PL"/>
      </w:pPr>
      <w:r>
        <w:t xml:space="preserve">   #-------Definition of the generic IntentFulfilmentReport dataType----------------#</w:t>
      </w:r>
    </w:p>
    <w:p w14:paraId="3DC55E7B" w14:textId="77777777" w:rsidR="008D4280" w:rsidRDefault="008D4280" w:rsidP="008D4280">
      <w:pPr>
        <w:pStyle w:val="PL"/>
      </w:pPr>
      <w:r>
        <w:t xml:space="preserve">    IntentFulfilmentReport:</w:t>
      </w:r>
    </w:p>
    <w:p w14:paraId="57C67138" w14:textId="77777777" w:rsidR="008D4280" w:rsidRDefault="008D4280" w:rsidP="008D4280">
      <w:pPr>
        <w:pStyle w:val="PL"/>
      </w:pPr>
      <w:r>
        <w:t xml:space="preserve">      description: &gt;-</w:t>
      </w:r>
    </w:p>
    <w:p w14:paraId="72F257B1" w14:textId="77777777" w:rsidR="008D4280" w:rsidRDefault="008D4280" w:rsidP="008D4280">
      <w:pPr>
        <w:pStyle w:val="PL"/>
      </w:pPr>
      <w:r>
        <w:t xml:space="preserve">        It includes the intentFulfilmentInfo and expectationFulfilmetResult. </w:t>
      </w:r>
    </w:p>
    <w:p w14:paraId="561B2626" w14:textId="77777777" w:rsidR="008D4280" w:rsidRDefault="008D4280" w:rsidP="008D4280">
      <w:pPr>
        <w:pStyle w:val="PL"/>
      </w:pPr>
      <w:r>
        <w:t xml:space="preserve">        This attribute shall be supported when intent fulfilment information is supported by IntentReport        </w:t>
      </w:r>
    </w:p>
    <w:p w14:paraId="6A935B97" w14:textId="77777777" w:rsidR="008D4280" w:rsidRDefault="008D4280" w:rsidP="008D4280">
      <w:pPr>
        <w:pStyle w:val="PL"/>
      </w:pPr>
      <w:r>
        <w:t xml:space="preserve">      type: object</w:t>
      </w:r>
    </w:p>
    <w:p w14:paraId="322D9D40" w14:textId="77777777" w:rsidR="008D4280" w:rsidRDefault="008D4280" w:rsidP="008D4280">
      <w:pPr>
        <w:pStyle w:val="PL"/>
      </w:pPr>
      <w:r>
        <w:t xml:space="preserve">      properties:</w:t>
      </w:r>
    </w:p>
    <w:p w14:paraId="1AF68196" w14:textId="77777777" w:rsidR="008D4280" w:rsidRDefault="008D4280" w:rsidP="008D4280">
      <w:pPr>
        <w:pStyle w:val="PL"/>
      </w:pPr>
      <w:r>
        <w:t xml:space="preserve">        intentFulfilmentInfo:</w:t>
      </w:r>
    </w:p>
    <w:p w14:paraId="7DD60917" w14:textId="77777777" w:rsidR="008D4280" w:rsidRDefault="008D4280" w:rsidP="008D4280">
      <w:pPr>
        <w:pStyle w:val="PL"/>
      </w:pPr>
      <w:r>
        <w:t xml:space="preserve">          $ref: '#/components/schemas/FulfilmentInfo'</w:t>
      </w:r>
    </w:p>
    <w:p w14:paraId="1727C100" w14:textId="77777777" w:rsidR="008D4280" w:rsidRDefault="008D4280" w:rsidP="008D4280">
      <w:pPr>
        <w:pStyle w:val="PL"/>
      </w:pPr>
      <w:r>
        <w:t xml:space="preserve">        expectationFulfilmentResult:</w:t>
      </w:r>
    </w:p>
    <w:p w14:paraId="6B23EA66" w14:textId="77777777" w:rsidR="008D4280" w:rsidRDefault="008D4280" w:rsidP="008D4280">
      <w:pPr>
        <w:pStyle w:val="PL"/>
      </w:pPr>
      <w:r>
        <w:t xml:space="preserve">          type: array</w:t>
      </w:r>
    </w:p>
    <w:p w14:paraId="5BE43D3E" w14:textId="77777777" w:rsidR="008D4280" w:rsidRDefault="008D4280" w:rsidP="008D4280">
      <w:pPr>
        <w:pStyle w:val="PL"/>
      </w:pPr>
      <w:r>
        <w:t xml:space="preserve">          uniqueItems: true</w:t>
      </w:r>
    </w:p>
    <w:p w14:paraId="5E0E6CD5" w14:textId="77777777" w:rsidR="008D4280" w:rsidRDefault="008D4280" w:rsidP="008D4280">
      <w:pPr>
        <w:pStyle w:val="PL"/>
      </w:pPr>
      <w:r>
        <w:t xml:space="preserve">          minItems: 1</w:t>
      </w:r>
    </w:p>
    <w:p w14:paraId="6A720423" w14:textId="77777777" w:rsidR="008D4280" w:rsidRDefault="008D4280" w:rsidP="008D4280">
      <w:pPr>
        <w:pStyle w:val="PL"/>
      </w:pPr>
      <w:r>
        <w:t xml:space="preserve">          items: </w:t>
      </w:r>
    </w:p>
    <w:p w14:paraId="3315ADF9" w14:textId="77777777" w:rsidR="008D4280" w:rsidRDefault="008D4280" w:rsidP="008D4280">
      <w:pPr>
        <w:pStyle w:val="PL"/>
      </w:pPr>
      <w:r>
        <w:t xml:space="preserve">            $ref: '#/components/schemas/ExpectationFulfilmentResult'</w:t>
      </w:r>
    </w:p>
    <w:p w14:paraId="61BFFB94" w14:textId="77777777" w:rsidR="008D4280" w:rsidRDefault="008D4280" w:rsidP="008D4280">
      <w:pPr>
        <w:pStyle w:val="PL"/>
      </w:pPr>
      <w:r>
        <w:t xml:space="preserve">        additionalFulfilmentInfo:</w:t>
      </w:r>
    </w:p>
    <w:p w14:paraId="1D23399B" w14:textId="77777777" w:rsidR="008D4280" w:rsidRDefault="008D4280" w:rsidP="008D4280">
      <w:pPr>
        <w:pStyle w:val="PL"/>
      </w:pPr>
      <w:r>
        <w:t xml:space="preserve">          type: string    </w:t>
      </w:r>
    </w:p>
    <w:p w14:paraId="6B65A4CE" w14:textId="77777777" w:rsidR="008D4280" w:rsidRDefault="008D4280" w:rsidP="008D4280">
      <w:pPr>
        <w:pStyle w:val="PL"/>
      </w:pPr>
      <w:r>
        <w:t xml:space="preserve">   #-------Definition of the concrete IntentFulfilmentReport dataType----------------#</w:t>
      </w:r>
    </w:p>
    <w:p w14:paraId="35706733" w14:textId="77777777" w:rsidR="008D4280" w:rsidRDefault="008D4280" w:rsidP="008D4280">
      <w:pPr>
        <w:pStyle w:val="PL"/>
      </w:pPr>
    </w:p>
    <w:p w14:paraId="3433ECD0" w14:textId="77777777" w:rsidR="008D4280" w:rsidRDefault="008D4280" w:rsidP="008D4280">
      <w:pPr>
        <w:pStyle w:val="PL"/>
      </w:pPr>
      <w:r>
        <w:t xml:space="preserve">   #-------Definition of the generic ExpectationFulfilmentResult dataType----------------#</w:t>
      </w:r>
    </w:p>
    <w:p w14:paraId="4710C6DF" w14:textId="77777777" w:rsidR="008D4280" w:rsidRDefault="008D4280" w:rsidP="008D4280">
      <w:pPr>
        <w:pStyle w:val="PL"/>
      </w:pPr>
      <w:r>
        <w:t xml:space="preserve">    ExpectationFulfilmentResult:</w:t>
      </w:r>
    </w:p>
    <w:p w14:paraId="69AA34A6" w14:textId="77777777" w:rsidR="008D4280" w:rsidRDefault="008D4280" w:rsidP="008D4280">
      <w:pPr>
        <w:pStyle w:val="PL"/>
      </w:pPr>
      <w:r>
        <w:t xml:space="preserve">      description: &gt;-</w:t>
      </w:r>
    </w:p>
    <w:p w14:paraId="41B2A3C3" w14:textId="77777777" w:rsidR="008D4280" w:rsidRDefault="008D4280" w:rsidP="008D4280">
      <w:pPr>
        <w:pStyle w:val="PL"/>
      </w:pPr>
      <w:r>
        <w:t xml:space="preserve">        It includes the expectationFulfilmentInfo and targetFulfilmentResults for each IntentExpectation.   </w:t>
      </w:r>
    </w:p>
    <w:p w14:paraId="7D415969" w14:textId="77777777" w:rsidR="008D4280" w:rsidRDefault="008D4280" w:rsidP="008D4280">
      <w:pPr>
        <w:pStyle w:val="PL"/>
      </w:pPr>
      <w:r>
        <w:t xml:space="preserve">      type: object</w:t>
      </w:r>
    </w:p>
    <w:p w14:paraId="4F100EB9" w14:textId="77777777" w:rsidR="008D4280" w:rsidRDefault="008D4280" w:rsidP="008D4280">
      <w:pPr>
        <w:pStyle w:val="PL"/>
      </w:pPr>
      <w:r>
        <w:t xml:space="preserve">      properties:</w:t>
      </w:r>
    </w:p>
    <w:p w14:paraId="3611B988" w14:textId="77777777" w:rsidR="008D4280" w:rsidRDefault="008D4280" w:rsidP="008D4280">
      <w:pPr>
        <w:pStyle w:val="PL"/>
      </w:pPr>
      <w:r>
        <w:t xml:space="preserve">        expectaitonId:</w:t>
      </w:r>
    </w:p>
    <w:p w14:paraId="61076694" w14:textId="77777777" w:rsidR="008D4280" w:rsidRDefault="008D4280" w:rsidP="008D4280">
      <w:pPr>
        <w:pStyle w:val="PL"/>
      </w:pPr>
      <w:r>
        <w:t xml:space="preserve">          type: string</w:t>
      </w:r>
    </w:p>
    <w:p w14:paraId="73F7233D" w14:textId="77777777" w:rsidR="008D4280" w:rsidRDefault="008D4280" w:rsidP="008D4280">
      <w:pPr>
        <w:pStyle w:val="PL"/>
      </w:pPr>
      <w:r>
        <w:t xml:space="preserve">          readOnly: true</w:t>
      </w:r>
    </w:p>
    <w:p w14:paraId="6B0FD571" w14:textId="77777777" w:rsidR="008D4280" w:rsidRDefault="008D4280" w:rsidP="008D4280">
      <w:pPr>
        <w:pStyle w:val="PL"/>
      </w:pPr>
      <w:r>
        <w:t xml:space="preserve">        expectationFulfilmentInfo:</w:t>
      </w:r>
    </w:p>
    <w:p w14:paraId="597C3AAC" w14:textId="77777777" w:rsidR="008D4280" w:rsidRDefault="008D4280" w:rsidP="008D4280">
      <w:pPr>
        <w:pStyle w:val="PL"/>
      </w:pPr>
      <w:r>
        <w:t xml:space="preserve">          $ref: '#/components/schemas/FulfilmentInfo'</w:t>
      </w:r>
    </w:p>
    <w:p w14:paraId="0DE3C49C" w14:textId="77777777" w:rsidR="008D4280" w:rsidRDefault="008D4280" w:rsidP="008D4280">
      <w:pPr>
        <w:pStyle w:val="PL"/>
      </w:pPr>
      <w:r>
        <w:t xml:space="preserve">        targetFulfilmentResults:</w:t>
      </w:r>
    </w:p>
    <w:p w14:paraId="75FA4C44" w14:textId="77777777" w:rsidR="008D4280" w:rsidRDefault="008D4280" w:rsidP="008D4280">
      <w:pPr>
        <w:pStyle w:val="PL"/>
      </w:pPr>
      <w:r>
        <w:t xml:space="preserve">          type: array</w:t>
      </w:r>
    </w:p>
    <w:p w14:paraId="1E4CC45E" w14:textId="77777777" w:rsidR="008D4280" w:rsidRDefault="008D4280" w:rsidP="008D4280">
      <w:pPr>
        <w:pStyle w:val="PL"/>
      </w:pPr>
      <w:r>
        <w:t xml:space="preserve">          uniqueItems: true</w:t>
      </w:r>
    </w:p>
    <w:p w14:paraId="021600C6" w14:textId="77777777" w:rsidR="008D4280" w:rsidRDefault="008D4280" w:rsidP="008D4280">
      <w:pPr>
        <w:pStyle w:val="PL"/>
      </w:pPr>
      <w:r>
        <w:t xml:space="preserve">          items: </w:t>
      </w:r>
    </w:p>
    <w:p w14:paraId="21286F5E" w14:textId="77777777" w:rsidR="008D4280" w:rsidRDefault="008D4280" w:rsidP="008D4280">
      <w:pPr>
        <w:pStyle w:val="PL"/>
      </w:pPr>
      <w:r>
        <w:t xml:space="preserve">            $ref: '#/components/schemas/TargetFulfilmentResult'</w:t>
      </w:r>
    </w:p>
    <w:p w14:paraId="27452EE9" w14:textId="77777777" w:rsidR="008D4280" w:rsidRDefault="008D4280" w:rsidP="008D4280">
      <w:pPr>
        <w:pStyle w:val="PL"/>
      </w:pPr>
      <w:r>
        <w:t xml:space="preserve">   #-------Definition of the concrete ExpectationFulfilmentResult dataType----------------#</w:t>
      </w:r>
    </w:p>
    <w:p w14:paraId="24256F3F" w14:textId="77777777" w:rsidR="008D4280" w:rsidRDefault="008D4280" w:rsidP="008D4280">
      <w:pPr>
        <w:pStyle w:val="PL"/>
      </w:pPr>
    </w:p>
    <w:p w14:paraId="4B298C1E" w14:textId="77777777" w:rsidR="008D4280" w:rsidRDefault="008D4280" w:rsidP="008D4280">
      <w:pPr>
        <w:pStyle w:val="PL"/>
      </w:pPr>
      <w:r>
        <w:t xml:space="preserve">   #-------Definition of the generic TargetFulfilmentResult dataType----------------#</w:t>
      </w:r>
    </w:p>
    <w:p w14:paraId="13F138A3" w14:textId="77777777" w:rsidR="008D4280" w:rsidRDefault="008D4280" w:rsidP="008D4280">
      <w:pPr>
        <w:pStyle w:val="PL"/>
      </w:pPr>
      <w:r>
        <w:t xml:space="preserve">    TargetFulfilmentResult:</w:t>
      </w:r>
    </w:p>
    <w:p w14:paraId="2816819C" w14:textId="77777777" w:rsidR="008D4280" w:rsidRDefault="008D4280" w:rsidP="008D4280">
      <w:pPr>
        <w:pStyle w:val="PL"/>
      </w:pPr>
      <w:r>
        <w:t xml:space="preserve">      description: &gt;-</w:t>
      </w:r>
    </w:p>
    <w:p w14:paraId="02770096" w14:textId="77777777" w:rsidR="008D4280" w:rsidRDefault="008D4280" w:rsidP="008D4280">
      <w:pPr>
        <w:pStyle w:val="PL"/>
      </w:pPr>
      <w:r>
        <w:t xml:space="preserve">        This data type includes targetFulfilmentInfo and targetAchievedValue for each ExpectationTarget.       </w:t>
      </w:r>
    </w:p>
    <w:p w14:paraId="2A5E35D6" w14:textId="77777777" w:rsidR="008D4280" w:rsidRDefault="008D4280" w:rsidP="008D4280">
      <w:pPr>
        <w:pStyle w:val="PL"/>
      </w:pPr>
      <w:r>
        <w:t xml:space="preserve">      type: object</w:t>
      </w:r>
    </w:p>
    <w:p w14:paraId="7B44272F" w14:textId="77777777" w:rsidR="008D4280" w:rsidRDefault="008D4280" w:rsidP="008D4280">
      <w:pPr>
        <w:pStyle w:val="PL"/>
      </w:pPr>
      <w:r>
        <w:lastRenderedPageBreak/>
        <w:t xml:space="preserve">      properties:</w:t>
      </w:r>
    </w:p>
    <w:p w14:paraId="00A0421F" w14:textId="77777777" w:rsidR="008D4280" w:rsidRDefault="008D4280" w:rsidP="008D4280">
      <w:pPr>
        <w:pStyle w:val="PL"/>
      </w:pPr>
      <w:r>
        <w:t xml:space="preserve">        targetName:</w:t>
      </w:r>
    </w:p>
    <w:p w14:paraId="1F153F1C" w14:textId="77777777" w:rsidR="008D4280" w:rsidRDefault="008D4280" w:rsidP="008D4280">
      <w:pPr>
        <w:pStyle w:val="PL"/>
      </w:pPr>
      <w:r>
        <w:t xml:space="preserve">          type: string</w:t>
      </w:r>
    </w:p>
    <w:p w14:paraId="0D22D038" w14:textId="77777777" w:rsidR="008D4280" w:rsidRDefault="008D4280" w:rsidP="008D4280">
      <w:pPr>
        <w:pStyle w:val="PL"/>
      </w:pPr>
      <w:r>
        <w:t xml:space="preserve">          readOnly: true</w:t>
      </w:r>
    </w:p>
    <w:p w14:paraId="0B9AB86B" w14:textId="77777777" w:rsidR="008D4280" w:rsidRDefault="008D4280" w:rsidP="008D4280">
      <w:pPr>
        <w:pStyle w:val="PL"/>
      </w:pPr>
      <w:r>
        <w:t xml:space="preserve">        targetFulfilmentInfo:</w:t>
      </w:r>
    </w:p>
    <w:p w14:paraId="49A1A851" w14:textId="77777777" w:rsidR="008D4280" w:rsidRDefault="008D4280" w:rsidP="008D4280">
      <w:pPr>
        <w:pStyle w:val="PL"/>
      </w:pPr>
      <w:r>
        <w:t xml:space="preserve">          $ref: '#/components/schemas/FulfilmentInfo'</w:t>
      </w:r>
    </w:p>
    <w:p w14:paraId="59C2F98A" w14:textId="77777777" w:rsidR="008D4280" w:rsidRDefault="008D4280" w:rsidP="008D4280">
      <w:pPr>
        <w:pStyle w:val="PL"/>
      </w:pPr>
      <w:r>
        <w:t xml:space="preserve">        targetAchievedValue:</w:t>
      </w:r>
    </w:p>
    <w:p w14:paraId="27EBF7A7" w14:textId="77777777" w:rsidR="008D4280" w:rsidRDefault="008D4280" w:rsidP="008D4280">
      <w:pPr>
        <w:pStyle w:val="PL"/>
      </w:pPr>
      <w:r>
        <w:t xml:space="preserve">          type: number</w:t>
      </w:r>
    </w:p>
    <w:p w14:paraId="22889750" w14:textId="77777777" w:rsidR="008D4280" w:rsidRDefault="008D4280" w:rsidP="008D4280">
      <w:pPr>
        <w:pStyle w:val="PL"/>
      </w:pPr>
      <w:r>
        <w:t xml:space="preserve">          description: &gt;-</w:t>
      </w:r>
    </w:p>
    <w:p w14:paraId="6D21A323" w14:textId="77777777" w:rsidR="008D4280" w:rsidRDefault="008D4280" w:rsidP="008D4280">
      <w:pPr>
        <w:pStyle w:val="PL"/>
      </w:pPr>
      <w:r>
        <w:t xml:space="preserve">            It describes the value that has been achieved for the expectation target at the time at which </w:t>
      </w:r>
    </w:p>
    <w:p w14:paraId="3E7C7611" w14:textId="77777777" w:rsidR="008D4280" w:rsidRDefault="008D4280" w:rsidP="008D4280">
      <w:pPr>
        <w:pStyle w:val="PL"/>
      </w:pPr>
      <w:r>
        <w:t xml:space="preserve">            the report is generated.</w:t>
      </w:r>
    </w:p>
    <w:p w14:paraId="47CA49DC" w14:textId="77777777" w:rsidR="008D4280" w:rsidRDefault="008D4280" w:rsidP="008D4280">
      <w:pPr>
        <w:pStyle w:val="PL"/>
      </w:pPr>
      <w:r>
        <w:t xml:space="preserve">          readOnly: true</w:t>
      </w:r>
    </w:p>
    <w:p w14:paraId="3680550A" w14:textId="77777777" w:rsidR="008D4280" w:rsidRDefault="008D4280" w:rsidP="008D4280">
      <w:pPr>
        <w:pStyle w:val="PL"/>
      </w:pPr>
      <w:r>
        <w:t xml:space="preserve">        targetContexts:</w:t>
      </w:r>
    </w:p>
    <w:p w14:paraId="744B2B7C" w14:textId="77777777" w:rsidR="008D4280" w:rsidRDefault="008D4280" w:rsidP="008D4280">
      <w:pPr>
        <w:pStyle w:val="PL"/>
      </w:pPr>
      <w:r>
        <w:t xml:space="preserve">          type: array</w:t>
      </w:r>
    </w:p>
    <w:p w14:paraId="02D01F80" w14:textId="77777777" w:rsidR="008D4280" w:rsidRDefault="008D4280" w:rsidP="008D4280">
      <w:pPr>
        <w:pStyle w:val="PL"/>
      </w:pPr>
      <w:r>
        <w:t xml:space="preserve">          uniqueItems: true</w:t>
      </w:r>
    </w:p>
    <w:p w14:paraId="055510E6" w14:textId="77777777" w:rsidR="008D4280" w:rsidRDefault="008D4280" w:rsidP="008D4280">
      <w:pPr>
        <w:pStyle w:val="PL"/>
      </w:pPr>
      <w:r>
        <w:t xml:space="preserve">          items:</w:t>
      </w:r>
    </w:p>
    <w:p w14:paraId="2B75FF28" w14:textId="77777777" w:rsidR="008D4280" w:rsidRDefault="008D4280" w:rsidP="008D4280">
      <w:pPr>
        <w:pStyle w:val="PL"/>
      </w:pPr>
      <w:r>
        <w:t xml:space="preserve">            $ref: '#/components/schemas/Context'</w:t>
      </w:r>
    </w:p>
    <w:p w14:paraId="68CA6375" w14:textId="77777777" w:rsidR="008D4280" w:rsidRDefault="008D4280" w:rsidP="008D4280">
      <w:pPr>
        <w:pStyle w:val="PL"/>
      </w:pPr>
      <w:r>
        <w:t xml:space="preserve">   #-------Definition of the concrete TargetFulfilmentResult dataType----------------#</w:t>
      </w:r>
    </w:p>
    <w:p w14:paraId="37566A77" w14:textId="77777777" w:rsidR="008D4280" w:rsidRDefault="008D4280" w:rsidP="008D4280">
      <w:pPr>
        <w:pStyle w:val="PL"/>
      </w:pPr>
    </w:p>
    <w:p w14:paraId="093F290E" w14:textId="77777777" w:rsidR="008D4280" w:rsidRDefault="008D4280" w:rsidP="008D4280">
      <w:pPr>
        <w:pStyle w:val="PL"/>
      </w:pPr>
      <w:r>
        <w:t xml:space="preserve">   #-------Definition of the generic IntentConflictReport dataType----------------#</w:t>
      </w:r>
    </w:p>
    <w:p w14:paraId="5716BF0C" w14:textId="77777777" w:rsidR="008D4280" w:rsidRDefault="008D4280" w:rsidP="008D4280">
      <w:pPr>
        <w:pStyle w:val="PL"/>
      </w:pPr>
      <w:r>
        <w:t xml:space="preserve">    IntentConflictReport:</w:t>
      </w:r>
    </w:p>
    <w:p w14:paraId="1EAC1BB5" w14:textId="77777777" w:rsidR="008D4280" w:rsidRDefault="008D4280" w:rsidP="008D4280">
      <w:pPr>
        <w:pStyle w:val="PL"/>
      </w:pPr>
      <w:r>
        <w:t xml:space="preserve">      description: &gt;-</w:t>
      </w:r>
    </w:p>
    <w:p w14:paraId="4BAFBB41" w14:textId="77777777" w:rsidR="008D4280" w:rsidRDefault="008D4280" w:rsidP="008D4280">
      <w:pPr>
        <w:pStyle w:val="PL"/>
      </w:pPr>
      <w:r>
        <w:t xml:space="preserve">        It represents the conflict information for the detected conflict</w:t>
      </w:r>
    </w:p>
    <w:p w14:paraId="2FAF97E9" w14:textId="77777777" w:rsidR="008D4280" w:rsidRDefault="008D4280" w:rsidP="008D4280">
      <w:pPr>
        <w:pStyle w:val="PL"/>
      </w:pPr>
      <w:r>
        <w:t xml:space="preserve">        This attribute shall be supported when intent conflict information is supported by IntentReport         </w:t>
      </w:r>
    </w:p>
    <w:p w14:paraId="7E63A3AD" w14:textId="77777777" w:rsidR="008D4280" w:rsidRDefault="008D4280" w:rsidP="008D4280">
      <w:pPr>
        <w:pStyle w:val="PL"/>
      </w:pPr>
      <w:r>
        <w:t xml:space="preserve">      type: object</w:t>
      </w:r>
    </w:p>
    <w:p w14:paraId="4F8B227A" w14:textId="77777777" w:rsidR="008D4280" w:rsidRDefault="008D4280" w:rsidP="008D4280">
      <w:pPr>
        <w:pStyle w:val="PL"/>
      </w:pPr>
      <w:r>
        <w:t xml:space="preserve">      properties:</w:t>
      </w:r>
    </w:p>
    <w:p w14:paraId="27B67B43" w14:textId="77777777" w:rsidR="008D4280" w:rsidRDefault="008D4280" w:rsidP="008D4280">
      <w:pPr>
        <w:pStyle w:val="PL"/>
      </w:pPr>
      <w:r>
        <w:t xml:space="preserve">        conflictId:</w:t>
      </w:r>
    </w:p>
    <w:p w14:paraId="1EA3841F" w14:textId="77777777" w:rsidR="008D4280" w:rsidRDefault="008D4280" w:rsidP="008D4280">
      <w:pPr>
        <w:pStyle w:val="PL"/>
      </w:pPr>
      <w:r>
        <w:t xml:space="preserve">          type: string</w:t>
      </w:r>
    </w:p>
    <w:p w14:paraId="02105762" w14:textId="77777777" w:rsidR="008D4280" w:rsidRDefault="008D4280" w:rsidP="008D4280">
      <w:pPr>
        <w:pStyle w:val="PL"/>
      </w:pPr>
      <w:r>
        <w:t xml:space="preserve">          readOnly: true</w:t>
      </w:r>
    </w:p>
    <w:p w14:paraId="47F4EDF8" w14:textId="77777777" w:rsidR="008D4280" w:rsidRDefault="008D4280" w:rsidP="008D4280">
      <w:pPr>
        <w:pStyle w:val="PL"/>
      </w:pPr>
      <w:r>
        <w:t xml:space="preserve">        conflictType:</w:t>
      </w:r>
    </w:p>
    <w:p w14:paraId="1A5A12BF" w14:textId="77777777" w:rsidR="008D4280" w:rsidRDefault="008D4280" w:rsidP="008D4280">
      <w:pPr>
        <w:pStyle w:val="PL"/>
      </w:pPr>
      <w:r>
        <w:t xml:space="preserve">          type: string</w:t>
      </w:r>
    </w:p>
    <w:p w14:paraId="0C8DF717" w14:textId="77777777" w:rsidR="008D4280" w:rsidRDefault="008D4280" w:rsidP="008D4280">
      <w:pPr>
        <w:pStyle w:val="PL"/>
      </w:pPr>
      <w:r>
        <w:t xml:space="preserve">          readOnly: true</w:t>
      </w:r>
    </w:p>
    <w:p w14:paraId="3D4CEEB2" w14:textId="77777777" w:rsidR="008D4280" w:rsidRDefault="008D4280" w:rsidP="008D4280">
      <w:pPr>
        <w:pStyle w:val="PL"/>
      </w:pPr>
      <w:r>
        <w:t xml:space="preserve">          enum:</w:t>
      </w:r>
    </w:p>
    <w:p w14:paraId="4B6DE520" w14:textId="77777777" w:rsidR="008D4280" w:rsidRDefault="008D4280" w:rsidP="008D4280">
      <w:pPr>
        <w:pStyle w:val="PL"/>
      </w:pPr>
      <w:r>
        <w:t xml:space="preserve">              - INTENT_CONFLICT</w:t>
      </w:r>
    </w:p>
    <w:p w14:paraId="51FBDAE2" w14:textId="77777777" w:rsidR="008D4280" w:rsidRDefault="008D4280" w:rsidP="008D4280">
      <w:pPr>
        <w:pStyle w:val="PL"/>
      </w:pPr>
      <w:r>
        <w:t xml:space="preserve">              - EXPECTATION_CONFLICT</w:t>
      </w:r>
    </w:p>
    <w:p w14:paraId="4608FD46" w14:textId="77777777" w:rsidR="008D4280" w:rsidRDefault="008D4280" w:rsidP="008D4280">
      <w:pPr>
        <w:pStyle w:val="PL"/>
      </w:pPr>
      <w:r>
        <w:t xml:space="preserve">              - TARGET_CONFLICT</w:t>
      </w:r>
    </w:p>
    <w:p w14:paraId="61E932DB" w14:textId="77777777" w:rsidR="008D4280" w:rsidRDefault="008D4280" w:rsidP="008D4280">
      <w:pPr>
        <w:pStyle w:val="PL"/>
      </w:pPr>
      <w:r>
        <w:t xml:space="preserve">        conflictingIntent:</w:t>
      </w:r>
    </w:p>
    <w:p w14:paraId="4A50DFE3" w14:textId="77777777" w:rsidR="008D4280" w:rsidRDefault="008D4280" w:rsidP="008D4280">
      <w:pPr>
        <w:pStyle w:val="PL"/>
      </w:pPr>
      <w:r>
        <w:t xml:space="preserve">          description: &gt;-</w:t>
      </w:r>
    </w:p>
    <w:p w14:paraId="1BA9E9A0" w14:textId="77777777" w:rsidR="008D4280" w:rsidRDefault="008D4280" w:rsidP="008D4280">
      <w:pPr>
        <w:pStyle w:val="PL"/>
      </w:pPr>
      <w:r>
        <w:t xml:space="preserve">            This will be present if the value of conflictType is INTENT_CONFLICT. It describes the DN of the conflicting intent</w:t>
      </w:r>
    </w:p>
    <w:p w14:paraId="607450A7" w14:textId="77777777" w:rsidR="008D4280" w:rsidRDefault="008D4280" w:rsidP="008D4280">
      <w:pPr>
        <w:pStyle w:val="PL"/>
      </w:pPr>
      <w:r>
        <w:t xml:space="preserve">          $ref: 'TS28623_ComDefs.yaml#/components/schemas/DnRo'</w:t>
      </w:r>
    </w:p>
    <w:p w14:paraId="6946F2FA" w14:textId="77777777" w:rsidR="008D4280" w:rsidRDefault="008D4280" w:rsidP="008D4280">
      <w:pPr>
        <w:pStyle w:val="PL"/>
      </w:pPr>
      <w:r>
        <w:t xml:space="preserve">        conflictingExpectation:</w:t>
      </w:r>
    </w:p>
    <w:p w14:paraId="61E458A1" w14:textId="77777777" w:rsidR="008D4280" w:rsidRDefault="008D4280" w:rsidP="008D4280">
      <w:pPr>
        <w:pStyle w:val="PL"/>
      </w:pPr>
      <w:r>
        <w:t xml:space="preserve">          description: &gt;-</w:t>
      </w:r>
    </w:p>
    <w:p w14:paraId="10290357" w14:textId="77777777" w:rsidR="008D4280" w:rsidRDefault="008D4280" w:rsidP="008D4280">
      <w:pPr>
        <w:pStyle w:val="PL"/>
      </w:pPr>
      <w:r>
        <w:t xml:space="preserve">            This will be present if the value of conflictType is EXPECTATION_CONFLICT. It describes the expectationId of the conflicting IntentExpectation with an Intent       </w:t>
      </w:r>
    </w:p>
    <w:p w14:paraId="1071D4D5" w14:textId="77777777" w:rsidR="008D4280" w:rsidRDefault="008D4280" w:rsidP="008D4280">
      <w:pPr>
        <w:pStyle w:val="PL"/>
      </w:pPr>
      <w:r>
        <w:t xml:space="preserve">          type: string</w:t>
      </w:r>
    </w:p>
    <w:p w14:paraId="79FEBA01" w14:textId="77777777" w:rsidR="008D4280" w:rsidRDefault="008D4280" w:rsidP="008D4280">
      <w:pPr>
        <w:pStyle w:val="PL"/>
      </w:pPr>
      <w:r>
        <w:t xml:space="preserve">          readOnly: true     </w:t>
      </w:r>
    </w:p>
    <w:p w14:paraId="3C32B545" w14:textId="77777777" w:rsidR="008D4280" w:rsidRDefault="008D4280" w:rsidP="008D4280">
      <w:pPr>
        <w:pStyle w:val="PL"/>
      </w:pPr>
      <w:r>
        <w:t xml:space="preserve">        conflictingTarget:</w:t>
      </w:r>
    </w:p>
    <w:p w14:paraId="0060EA1E" w14:textId="77777777" w:rsidR="008D4280" w:rsidRDefault="008D4280" w:rsidP="008D4280">
      <w:pPr>
        <w:pStyle w:val="PL"/>
      </w:pPr>
      <w:r>
        <w:t xml:space="preserve">          description: &gt;-</w:t>
      </w:r>
    </w:p>
    <w:p w14:paraId="21023068" w14:textId="77777777" w:rsidR="008D4280" w:rsidRDefault="008D4280" w:rsidP="008D4280">
      <w:pPr>
        <w:pStyle w:val="PL"/>
      </w:pPr>
      <w:r>
        <w:t xml:space="preserve">            This will be present if the value of conflictType is TARGET_CONFLICT. It describes the targetName of the conflicting ExpectationTarget with an IntentExpectation           </w:t>
      </w:r>
    </w:p>
    <w:p w14:paraId="6C07BF66" w14:textId="77777777" w:rsidR="008D4280" w:rsidRDefault="008D4280" w:rsidP="008D4280">
      <w:pPr>
        <w:pStyle w:val="PL"/>
      </w:pPr>
      <w:r>
        <w:t xml:space="preserve">          type: string</w:t>
      </w:r>
    </w:p>
    <w:p w14:paraId="0046AE6F" w14:textId="77777777" w:rsidR="008D4280" w:rsidRDefault="008D4280" w:rsidP="008D4280">
      <w:pPr>
        <w:pStyle w:val="PL"/>
      </w:pPr>
      <w:r>
        <w:t xml:space="preserve">          readOnly: true </w:t>
      </w:r>
    </w:p>
    <w:p w14:paraId="329E8DE6" w14:textId="77777777" w:rsidR="008D4280" w:rsidRDefault="008D4280" w:rsidP="008D4280">
      <w:pPr>
        <w:pStyle w:val="PL"/>
      </w:pPr>
      <w:r>
        <w:t xml:space="preserve">        recommendedSolutions:</w:t>
      </w:r>
    </w:p>
    <w:p w14:paraId="07B68587" w14:textId="77777777" w:rsidR="008D4280" w:rsidRDefault="008D4280" w:rsidP="008D4280">
      <w:pPr>
        <w:pStyle w:val="PL"/>
      </w:pPr>
      <w:r>
        <w:t xml:space="preserve">          type: string</w:t>
      </w:r>
    </w:p>
    <w:p w14:paraId="002D4D29" w14:textId="77777777" w:rsidR="008D4280" w:rsidRDefault="008D4280" w:rsidP="008D4280">
      <w:pPr>
        <w:pStyle w:val="PL"/>
      </w:pPr>
      <w:r>
        <w:t xml:space="preserve">          readOnly: true   </w:t>
      </w:r>
    </w:p>
    <w:p w14:paraId="64F5CB73" w14:textId="77777777" w:rsidR="008D4280" w:rsidRDefault="008D4280" w:rsidP="008D4280">
      <w:pPr>
        <w:pStyle w:val="PL"/>
      </w:pPr>
      <w:r>
        <w:t xml:space="preserve">          enum:</w:t>
      </w:r>
    </w:p>
    <w:p w14:paraId="448AE567" w14:textId="77777777" w:rsidR="008D4280" w:rsidRDefault="008D4280" w:rsidP="008D4280">
      <w:pPr>
        <w:pStyle w:val="PL"/>
      </w:pPr>
      <w:r>
        <w:t xml:space="preserve">              - MODIFY</w:t>
      </w:r>
    </w:p>
    <w:p w14:paraId="1F8F747D" w14:textId="77777777" w:rsidR="008D4280" w:rsidRDefault="008D4280" w:rsidP="008D4280">
      <w:pPr>
        <w:pStyle w:val="PL"/>
      </w:pPr>
      <w:r>
        <w:t xml:space="preserve">              - DELETE</w:t>
      </w:r>
    </w:p>
    <w:p w14:paraId="5D74B19B" w14:textId="77777777" w:rsidR="008D4280" w:rsidRDefault="008D4280" w:rsidP="008D4280">
      <w:pPr>
        <w:pStyle w:val="PL"/>
      </w:pPr>
    </w:p>
    <w:p w14:paraId="60CE6B1D" w14:textId="77777777" w:rsidR="008D4280" w:rsidRDefault="008D4280" w:rsidP="008D4280">
      <w:pPr>
        <w:pStyle w:val="PL"/>
      </w:pPr>
      <w:r>
        <w:t xml:space="preserve">   #-------Definition of the concrete IntentConflictReport dataType----------------#</w:t>
      </w:r>
    </w:p>
    <w:p w14:paraId="69F00F46" w14:textId="77777777" w:rsidR="008D4280" w:rsidRDefault="008D4280" w:rsidP="008D4280">
      <w:pPr>
        <w:pStyle w:val="PL"/>
      </w:pPr>
    </w:p>
    <w:p w14:paraId="3986E52B" w14:textId="77777777" w:rsidR="008D4280" w:rsidRDefault="008D4280" w:rsidP="008D4280">
      <w:pPr>
        <w:pStyle w:val="PL"/>
      </w:pPr>
      <w:r>
        <w:t xml:space="preserve">   #-------Definition of the generic IntentFeasibilityCheckReport dataType----------------#</w:t>
      </w:r>
    </w:p>
    <w:p w14:paraId="07127C50" w14:textId="77777777" w:rsidR="008D4280" w:rsidRDefault="008D4280" w:rsidP="008D4280">
      <w:pPr>
        <w:pStyle w:val="PL"/>
      </w:pPr>
      <w:r>
        <w:t xml:space="preserve">    IntentFeasibilityCheckReport:</w:t>
      </w:r>
    </w:p>
    <w:p w14:paraId="6B37CCCC" w14:textId="77777777" w:rsidR="008D4280" w:rsidRDefault="008D4280" w:rsidP="008D4280">
      <w:pPr>
        <w:pStyle w:val="PL"/>
      </w:pPr>
      <w:r>
        <w:t xml:space="preserve">      description: &gt;-</w:t>
      </w:r>
    </w:p>
    <w:p w14:paraId="56B88FBD" w14:textId="77777777" w:rsidR="008D4280" w:rsidRDefault="008D4280" w:rsidP="008D4280">
      <w:pPr>
        <w:pStyle w:val="PL"/>
      </w:pPr>
      <w:r>
        <w:t xml:space="preserve">        It represents the intent feasibility check information</w:t>
      </w:r>
    </w:p>
    <w:p w14:paraId="016F3994" w14:textId="77777777" w:rsidR="008D4280" w:rsidRDefault="008D4280" w:rsidP="008D4280">
      <w:pPr>
        <w:pStyle w:val="PL"/>
      </w:pPr>
      <w:r>
        <w:t xml:space="preserve">        This attribute shall be supported when intent feasibility check information information is supported by IntentReport</w:t>
      </w:r>
    </w:p>
    <w:p w14:paraId="2300962B" w14:textId="77777777" w:rsidR="008D4280" w:rsidRDefault="008D4280" w:rsidP="008D4280">
      <w:pPr>
        <w:pStyle w:val="PL"/>
      </w:pPr>
      <w:r>
        <w:t xml:space="preserve">      type: object</w:t>
      </w:r>
    </w:p>
    <w:p w14:paraId="688DBA53" w14:textId="77777777" w:rsidR="008D4280" w:rsidRDefault="008D4280" w:rsidP="008D4280">
      <w:pPr>
        <w:pStyle w:val="PL"/>
      </w:pPr>
      <w:r>
        <w:t xml:space="preserve">      properties:</w:t>
      </w:r>
    </w:p>
    <w:p w14:paraId="2031EB2B" w14:textId="77777777" w:rsidR="008D4280" w:rsidRDefault="008D4280" w:rsidP="008D4280">
      <w:pPr>
        <w:pStyle w:val="PL"/>
      </w:pPr>
      <w:r>
        <w:t xml:space="preserve">        feasibilityCheckResult:</w:t>
      </w:r>
    </w:p>
    <w:p w14:paraId="361786B8" w14:textId="77777777" w:rsidR="008D4280" w:rsidRDefault="008D4280" w:rsidP="008D4280">
      <w:pPr>
        <w:pStyle w:val="PL"/>
      </w:pPr>
      <w:r>
        <w:t xml:space="preserve">          type: string</w:t>
      </w:r>
    </w:p>
    <w:p w14:paraId="3F98203A" w14:textId="77777777" w:rsidR="008D4280" w:rsidRDefault="008D4280" w:rsidP="008D4280">
      <w:pPr>
        <w:pStyle w:val="PL"/>
      </w:pPr>
      <w:r>
        <w:t xml:space="preserve">          readOnly: true</w:t>
      </w:r>
    </w:p>
    <w:p w14:paraId="4A1933AD" w14:textId="77777777" w:rsidR="008D4280" w:rsidRDefault="008D4280" w:rsidP="008D4280">
      <w:pPr>
        <w:pStyle w:val="PL"/>
      </w:pPr>
      <w:r>
        <w:t xml:space="preserve">          enum:</w:t>
      </w:r>
    </w:p>
    <w:p w14:paraId="43E04F2F" w14:textId="77777777" w:rsidR="008D4280" w:rsidRDefault="008D4280" w:rsidP="008D4280">
      <w:pPr>
        <w:pStyle w:val="PL"/>
      </w:pPr>
      <w:r>
        <w:t xml:space="preserve">              - FEASIBLE</w:t>
      </w:r>
    </w:p>
    <w:p w14:paraId="0F4AA807" w14:textId="77777777" w:rsidR="008D4280" w:rsidRDefault="008D4280" w:rsidP="008D4280">
      <w:pPr>
        <w:pStyle w:val="PL"/>
      </w:pPr>
      <w:r>
        <w:t xml:space="preserve">              - INFEASIBLE</w:t>
      </w:r>
    </w:p>
    <w:p w14:paraId="3E1CC1E0" w14:textId="77777777" w:rsidR="008D4280" w:rsidRDefault="008D4280" w:rsidP="008D4280">
      <w:pPr>
        <w:pStyle w:val="PL"/>
      </w:pPr>
      <w:r>
        <w:lastRenderedPageBreak/>
        <w:t xml:space="preserve">        infeasibilityReasons:</w:t>
      </w:r>
    </w:p>
    <w:p w14:paraId="70468417" w14:textId="77777777" w:rsidR="008D4280" w:rsidRDefault="008D4280" w:rsidP="008D4280">
      <w:pPr>
        <w:pStyle w:val="PL"/>
      </w:pPr>
      <w:r>
        <w:t xml:space="preserve">          description: An attribute which is used when feasibilityCheckResult is INFEASIBLE </w:t>
      </w:r>
    </w:p>
    <w:p w14:paraId="5C465EC4" w14:textId="77777777" w:rsidR="008D4280" w:rsidRDefault="008D4280" w:rsidP="008D4280">
      <w:pPr>
        <w:pStyle w:val="PL"/>
      </w:pPr>
      <w:r>
        <w:t xml:space="preserve">          type: array</w:t>
      </w:r>
    </w:p>
    <w:p w14:paraId="12AE5B26" w14:textId="77777777" w:rsidR="008D4280" w:rsidRDefault="008D4280" w:rsidP="008D4280">
      <w:pPr>
        <w:pStyle w:val="PL"/>
      </w:pPr>
      <w:r>
        <w:t xml:space="preserve">          items:</w:t>
      </w:r>
    </w:p>
    <w:p w14:paraId="45EB8165" w14:textId="77777777" w:rsidR="008D4280" w:rsidRDefault="008D4280" w:rsidP="008D4280">
      <w:pPr>
        <w:pStyle w:val="PL"/>
      </w:pPr>
      <w:r>
        <w:t xml:space="preserve">            type: string</w:t>
      </w:r>
    </w:p>
    <w:p w14:paraId="76CFC931" w14:textId="77777777" w:rsidR="008D4280" w:rsidRDefault="008D4280" w:rsidP="008D4280">
      <w:pPr>
        <w:pStyle w:val="PL"/>
      </w:pPr>
      <w:r>
        <w:t xml:space="preserve">            readOnly: true      </w:t>
      </w:r>
    </w:p>
    <w:p w14:paraId="1C666446" w14:textId="77777777" w:rsidR="008D4280" w:rsidRDefault="008D4280" w:rsidP="008D4280">
      <w:pPr>
        <w:pStyle w:val="PL"/>
      </w:pPr>
      <w:r>
        <w:t xml:space="preserve">            enum:</w:t>
      </w:r>
    </w:p>
    <w:p w14:paraId="1F21947E" w14:textId="77777777" w:rsidR="008D4280" w:rsidRDefault="008D4280" w:rsidP="008D4280">
      <w:pPr>
        <w:pStyle w:val="PL"/>
      </w:pPr>
      <w:r>
        <w:t xml:space="preserve">               - INVALID_INTENT_EXPRESSION</w:t>
      </w:r>
    </w:p>
    <w:p w14:paraId="664A6F0D" w14:textId="77777777" w:rsidR="008D4280" w:rsidRDefault="008D4280" w:rsidP="008D4280">
      <w:pPr>
        <w:pStyle w:val="PL"/>
      </w:pPr>
      <w:r>
        <w:t xml:space="preserve">               - INTENT_CONFLICT</w:t>
      </w:r>
    </w:p>
    <w:p w14:paraId="5093384A" w14:textId="77777777" w:rsidR="008D4280" w:rsidRDefault="008D4280" w:rsidP="008D4280">
      <w:pPr>
        <w:pStyle w:val="PL"/>
      </w:pPr>
      <w:r>
        <w:t xml:space="preserve">        inFeasibleExpectationInfos:</w:t>
      </w:r>
    </w:p>
    <w:p w14:paraId="3AE33E4F" w14:textId="77777777" w:rsidR="008D4280" w:rsidRDefault="008D4280" w:rsidP="008D4280">
      <w:pPr>
        <w:pStyle w:val="PL"/>
      </w:pPr>
      <w:r>
        <w:t xml:space="preserve">          type: array</w:t>
      </w:r>
    </w:p>
    <w:p w14:paraId="3ADA24DB" w14:textId="77777777" w:rsidR="008D4280" w:rsidRDefault="008D4280" w:rsidP="008D4280">
      <w:pPr>
        <w:pStyle w:val="PL"/>
      </w:pPr>
      <w:r>
        <w:t xml:space="preserve">          items:</w:t>
      </w:r>
    </w:p>
    <w:p w14:paraId="5DC4BC53" w14:textId="77777777" w:rsidR="008D4280" w:rsidRDefault="008D4280" w:rsidP="008D4280">
      <w:pPr>
        <w:pStyle w:val="PL"/>
      </w:pPr>
      <w:r>
        <w:t xml:space="preserve">            $ref: '#/components/schemas/InFeasibleExpectationInfo'</w:t>
      </w:r>
    </w:p>
    <w:p w14:paraId="5F79A307" w14:textId="77777777" w:rsidR="008D4280" w:rsidRDefault="008D4280" w:rsidP="008D4280">
      <w:pPr>
        <w:pStyle w:val="PL"/>
      </w:pPr>
      <w:r>
        <w:t xml:space="preserve">    InFeasibleExpectationInfo:</w:t>
      </w:r>
    </w:p>
    <w:p w14:paraId="58702C71" w14:textId="77777777" w:rsidR="008D4280" w:rsidRDefault="008D4280" w:rsidP="008D4280">
      <w:pPr>
        <w:pStyle w:val="PL"/>
      </w:pPr>
      <w:r>
        <w:t xml:space="preserve">      description: &gt;-</w:t>
      </w:r>
    </w:p>
    <w:p w14:paraId="6265D047" w14:textId="77777777" w:rsidR="008D4280" w:rsidRDefault="008D4280" w:rsidP="008D4280">
      <w:pPr>
        <w:pStyle w:val="PL"/>
      </w:pPr>
      <w:r>
        <w:t xml:space="preserve">        It describes the list of InFeasibleExpectationInfo for all infeasible IntentExpectations</w:t>
      </w:r>
    </w:p>
    <w:p w14:paraId="76F41CD7" w14:textId="77777777" w:rsidR="008D4280" w:rsidRDefault="008D4280" w:rsidP="008D4280">
      <w:pPr>
        <w:pStyle w:val="PL"/>
      </w:pPr>
      <w:r>
        <w:t xml:space="preserve">         in the intent</w:t>
      </w:r>
    </w:p>
    <w:p w14:paraId="0E035746" w14:textId="77777777" w:rsidR="008D4280" w:rsidRDefault="008D4280" w:rsidP="008D4280">
      <w:pPr>
        <w:pStyle w:val="PL"/>
      </w:pPr>
      <w:r>
        <w:t xml:space="preserve">      type: object</w:t>
      </w:r>
    </w:p>
    <w:p w14:paraId="3137D2F3" w14:textId="77777777" w:rsidR="008D4280" w:rsidRDefault="008D4280" w:rsidP="008D4280">
      <w:pPr>
        <w:pStyle w:val="PL"/>
      </w:pPr>
      <w:r>
        <w:t xml:space="preserve">      properties:</w:t>
      </w:r>
    </w:p>
    <w:p w14:paraId="45A488CC" w14:textId="77777777" w:rsidR="008D4280" w:rsidRDefault="008D4280" w:rsidP="008D4280">
      <w:pPr>
        <w:pStyle w:val="PL"/>
      </w:pPr>
      <w:r>
        <w:t xml:space="preserve">        expectationId:</w:t>
      </w:r>
    </w:p>
    <w:p w14:paraId="5420CFC0" w14:textId="77777777" w:rsidR="008D4280" w:rsidRDefault="008D4280" w:rsidP="008D4280">
      <w:pPr>
        <w:pStyle w:val="PL"/>
      </w:pPr>
      <w:r>
        <w:t xml:space="preserve">          type: string</w:t>
      </w:r>
    </w:p>
    <w:p w14:paraId="09CEEA32" w14:textId="77777777" w:rsidR="008D4280" w:rsidRDefault="008D4280" w:rsidP="008D4280">
      <w:pPr>
        <w:pStyle w:val="PL"/>
      </w:pPr>
      <w:r>
        <w:t xml:space="preserve">          readOnly: true</w:t>
      </w:r>
    </w:p>
    <w:p w14:paraId="61FB33CA" w14:textId="77777777" w:rsidR="008D4280" w:rsidRDefault="008D4280" w:rsidP="008D4280">
      <w:pPr>
        <w:pStyle w:val="PL"/>
      </w:pPr>
      <w:r>
        <w:t xml:space="preserve">        inFeasibleTargets:</w:t>
      </w:r>
    </w:p>
    <w:p w14:paraId="7CFEABFD" w14:textId="77777777" w:rsidR="008D4280" w:rsidRDefault="008D4280" w:rsidP="008D4280">
      <w:pPr>
        <w:pStyle w:val="PL"/>
      </w:pPr>
      <w:r>
        <w:t xml:space="preserve">          type: array</w:t>
      </w:r>
    </w:p>
    <w:p w14:paraId="5119006C" w14:textId="77777777" w:rsidR="008D4280" w:rsidRDefault="008D4280" w:rsidP="008D4280">
      <w:pPr>
        <w:pStyle w:val="PL"/>
      </w:pPr>
      <w:r>
        <w:t xml:space="preserve">          items:</w:t>
      </w:r>
    </w:p>
    <w:p w14:paraId="4731FE49" w14:textId="77777777" w:rsidR="008D4280" w:rsidRDefault="008D4280" w:rsidP="008D4280">
      <w:pPr>
        <w:pStyle w:val="PL"/>
      </w:pPr>
      <w:r>
        <w:t xml:space="preserve">            type: string</w:t>
      </w:r>
    </w:p>
    <w:p w14:paraId="63F50232" w14:textId="77777777" w:rsidR="008D4280" w:rsidRDefault="008D4280" w:rsidP="008D4280">
      <w:pPr>
        <w:pStyle w:val="PL"/>
      </w:pPr>
      <w:r>
        <w:t xml:space="preserve">            readOnly: true</w:t>
      </w:r>
    </w:p>
    <w:p w14:paraId="49622389" w14:textId="77777777" w:rsidR="008D4280" w:rsidRDefault="008D4280" w:rsidP="008D4280">
      <w:pPr>
        <w:pStyle w:val="PL"/>
      </w:pPr>
      <w:r>
        <w:t xml:space="preserve">          description: It describes the list of TargetNames for the InFeasibleTargets</w:t>
      </w:r>
    </w:p>
    <w:p w14:paraId="54FA23C6" w14:textId="77777777" w:rsidR="008D4280" w:rsidRDefault="008D4280" w:rsidP="008D4280">
      <w:pPr>
        <w:pStyle w:val="PL"/>
      </w:pPr>
      <w:r>
        <w:t xml:space="preserve">   #-------Definition of the concrete IntentFeasibilityCheckReport dataType----------------#</w:t>
      </w:r>
    </w:p>
    <w:p w14:paraId="1B3B3714" w14:textId="77777777" w:rsidR="008D4280" w:rsidRDefault="008D4280" w:rsidP="008D4280">
      <w:pPr>
        <w:pStyle w:val="PL"/>
      </w:pPr>
    </w:p>
    <w:p w14:paraId="49BCAD11" w14:textId="77777777" w:rsidR="008D4280" w:rsidRDefault="008D4280" w:rsidP="008D4280">
      <w:pPr>
        <w:pStyle w:val="PL"/>
      </w:pPr>
    </w:p>
    <w:p w14:paraId="664844DB" w14:textId="77777777" w:rsidR="008D4280" w:rsidRDefault="008D4280" w:rsidP="008D4280">
      <w:pPr>
        <w:pStyle w:val="PL"/>
      </w:pPr>
      <w:r>
        <w:t xml:space="preserve">   #-------Definition of the generic IntentExplorationReport dataType----------------#</w:t>
      </w:r>
    </w:p>
    <w:p w14:paraId="7D868409" w14:textId="77777777" w:rsidR="008D4280" w:rsidRDefault="008D4280" w:rsidP="008D4280">
      <w:pPr>
        <w:pStyle w:val="PL"/>
      </w:pPr>
      <w:r>
        <w:t xml:space="preserve">    IntentExplorationReport:</w:t>
      </w:r>
    </w:p>
    <w:p w14:paraId="2C843E7D" w14:textId="77777777" w:rsidR="008D4280" w:rsidRDefault="008D4280" w:rsidP="008D4280">
      <w:pPr>
        <w:pStyle w:val="PL"/>
      </w:pPr>
      <w:r>
        <w:t xml:space="preserve">      description: &gt;-</w:t>
      </w:r>
    </w:p>
    <w:p w14:paraId="685E0691" w14:textId="77777777" w:rsidR="008D4280" w:rsidRDefault="008D4280" w:rsidP="008D4280">
      <w:pPr>
        <w:pStyle w:val="PL"/>
      </w:pPr>
      <w:r>
        <w:t xml:space="preserve">        It represents the intent exploration information</w:t>
      </w:r>
    </w:p>
    <w:p w14:paraId="7A2EDB9D" w14:textId="77777777" w:rsidR="008D4280" w:rsidRDefault="008D4280" w:rsidP="008D4280">
      <w:pPr>
        <w:pStyle w:val="PL"/>
      </w:pPr>
      <w:r>
        <w:t xml:space="preserve">        This attribute shall be supported when intent exploration information is supported by IntentReport</w:t>
      </w:r>
    </w:p>
    <w:p w14:paraId="72AC084C" w14:textId="77777777" w:rsidR="008D4280" w:rsidRDefault="008D4280" w:rsidP="008D4280">
      <w:pPr>
        <w:pStyle w:val="PL"/>
      </w:pPr>
      <w:r>
        <w:t xml:space="preserve">      type: object</w:t>
      </w:r>
    </w:p>
    <w:p w14:paraId="4CC74BF6" w14:textId="77777777" w:rsidR="008D4280" w:rsidRDefault="008D4280" w:rsidP="008D4280">
      <w:pPr>
        <w:pStyle w:val="PL"/>
      </w:pPr>
      <w:r>
        <w:t xml:space="preserve">      properties:</w:t>
      </w:r>
    </w:p>
    <w:p w14:paraId="14B9FC0E" w14:textId="77777777" w:rsidR="008D4280" w:rsidRDefault="008D4280" w:rsidP="008D4280">
      <w:pPr>
        <w:pStyle w:val="PL"/>
      </w:pPr>
      <w:r>
        <w:t xml:space="preserve">        expectationExplorationResults:</w:t>
      </w:r>
    </w:p>
    <w:p w14:paraId="3E0756D7" w14:textId="77777777" w:rsidR="008D4280" w:rsidRDefault="008D4280" w:rsidP="008D4280">
      <w:pPr>
        <w:pStyle w:val="PL"/>
      </w:pPr>
      <w:r>
        <w:t xml:space="preserve">          type: array</w:t>
      </w:r>
    </w:p>
    <w:p w14:paraId="3A9B40F6" w14:textId="77777777" w:rsidR="008D4280" w:rsidRDefault="008D4280" w:rsidP="008D4280">
      <w:pPr>
        <w:pStyle w:val="PL"/>
      </w:pPr>
      <w:r>
        <w:t xml:space="preserve">          items:</w:t>
      </w:r>
    </w:p>
    <w:p w14:paraId="7117E273" w14:textId="77777777" w:rsidR="008D4280" w:rsidRDefault="008D4280" w:rsidP="008D4280">
      <w:pPr>
        <w:pStyle w:val="PL"/>
      </w:pPr>
      <w:r>
        <w:t xml:space="preserve">            $ref: '#/components/schemas/ExpectationExplorationResult'</w:t>
      </w:r>
    </w:p>
    <w:p w14:paraId="3C5741C0" w14:textId="77777777" w:rsidR="008D4280" w:rsidRDefault="008D4280" w:rsidP="008D4280">
      <w:pPr>
        <w:pStyle w:val="PL"/>
      </w:pPr>
      <w:r>
        <w:t xml:space="preserve">            uniqueItems: true</w:t>
      </w:r>
    </w:p>
    <w:p w14:paraId="7A8232D8" w14:textId="77777777" w:rsidR="008D4280" w:rsidRDefault="008D4280" w:rsidP="008D4280">
      <w:pPr>
        <w:pStyle w:val="PL"/>
      </w:pPr>
      <w:r>
        <w:t xml:space="preserve">            minItems: 1</w:t>
      </w:r>
    </w:p>
    <w:p w14:paraId="6FE58F56" w14:textId="77777777" w:rsidR="008D4280" w:rsidRDefault="008D4280" w:rsidP="008D4280">
      <w:pPr>
        <w:pStyle w:val="PL"/>
      </w:pPr>
      <w:r>
        <w:t xml:space="preserve">    ExpectationExplorationResult:</w:t>
      </w:r>
    </w:p>
    <w:p w14:paraId="54B8D4A5" w14:textId="77777777" w:rsidR="008D4280" w:rsidRDefault="008D4280" w:rsidP="008D4280">
      <w:pPr>
        <w:pStyle w:val="PL"/>
      </w:pPr>
      <w:r>
        <w:t xml:space="preserve">      description: &gt;-</w:t>
      </w:r>
    </w:p>
    <w:p w14:paraId="51C2A844" w14:textId="77777777" w:rsidR="008D4280" w:rsidRDefault="008D4280" w:rsidP="008D4280">
      <w:pPr>
        <w:pStyle w:val="PL"/>
      </w:pPr>
      <w:r>
        <w:t xml:space="preserve">        It represents the expectation exploration result for a specific intent expectation</w:t>
      </w:r>
    </w:p>
    <w:p w14:paraId="33BE08E1" w14:textId="77777777" w:rsidR="008D4280" w:rsidRDefault="008D4280" w:rsidP="008D4280">
      <w:pPr>
        <w:pStyle w:val="PL"/>
      </w:pPr>
      <w:r>
        <w:t xml:space="preserve">      type: object</w:t>
      </w:r>
    </w:p>
    <w:p w14:paraId="1C6760DA" w14:textId="77777777" w:rsidR="008D4280" w:rsidRDefault="008D4280" w:rsidP="008D4280">
      <w:pPr>
        <w:pStyle w:val="PL"/>
      </w:pPr>
      <w:r>
        <w:t xml:space="preserve">      properties:</w:t>
      </w:r>
    </w:p>
    <w:p w14:paraId="44FB5F1D" w14:textId="77777777" w:rsidR="008D4280" w:rsidRDefault="008D4280" w:rsidP="008D4280">
      <w:pPr>
        <w:pStyle w:val="PL"/>
      </w:pPr>
      <w:r>
        <w:t xml:space="preserve">        expectationId:</w:t>
      </w:r>
    </w:p>
    <w:p w14:paraId="7A7CC628" w14:textId="77777777" w:rsidR="008D4280" w:rsidRDefault="008D4280" w:rsidP="008D4280">
      <w:pPr>
        <w:pStyle w:val="PL"/>
      </w:pPr>
      <w:r>
        <w:t xml:space="preserve">          type: string</w:t>
      </w:r>
    </w:p>
    <w:p w14:paraId="1FCAD895" w14:textId="77777777" w:rsidR="008D4280" w:rsidRDefault="008D4280" w:rsidP="008D4280">
      <w:pPr>
        <w:pStyle w:val="PL"/>
      </w:pPr>
      <w:r>
        <w:t xml:space="preserve">          readOnly: true</w:t>
      </w:r>
    </w:p>
    <w:p w14:paraId="43E37CE8" w14:textId="77777777" w:rsidR="008D4280" w:rsidRDefault="008D4280" w:rsidP="008D4280">
      <w:pPr>
        <w:pStyle w:val="PL"/>
      </w:pPr>
      <w:r>
        <w:t xml:space="preserve">        targetExplorationResults:</w:t>
      </w:r>
    </w:p>
    <w:p w14:paraId="093BB3A4" w14:textId="77777777" w:rsidR="008D4280" w:rsidRDefault="008D4280" w:rsidP="008D4280">
      <w:pPr>
        <w:pStyle w:val="PL"/>
      </w:pPr>
      <w:r>
        <w:t xml:space="preserve">          type: array</w:t>
      </w:r>
    </w:p>
    <w:p w14:paraId="52674882" w14:textId="77777777" w:rsidR="008D4280" w:rsidRDefault="008D4280" w:rsidP="008D4280">
      <w:pPr>
        <w:pStyle w:val="PL"/>
      </w:pPr>
      <w:r>
        <w:t xml:space="preserve">          items:</w:t>
      </w:r>
    </w:p>
    <w:p w14:paraId="5F558A54" w14:textId="77777777" w:rsidR="008D4280" w:rsidRDefault="008D4280" w:rsidP="008D4280">
      <w:pPr>
        <w:pStyle w:val="PL"/>
      </w:pPr>
      <w:r>
        <w:t xml:space="preserve">            $ref: '#/components/schemas/ExpectationTarget'</w:t>
      </w:r>
    </w:p>
    <w:p w14:paraId="6FA88FF4" w14:textId="77777777" w:rsidR="008D4280" w:rsidRDefault="008D4280" w:rsidP="008D4280">
      <w:pPr>
        <w:pStyle w:val="PL"/>
      </w:pPr>
      <w:r>
        <w:t xml:space="preserve">            uniqueItems: true</w:t>
      </w:r>
    </w:p>
    <w:p w14:paraId="30A782DF" w14:textId="77777777" w:rsidR="008D4280" w:rsidRDefault="008D4280" w:rsidP="008D4280">
      <w:pPr>
        <w:pStyle w:val="PL"/>
      </w:pPr>
      <w:r>
        <w:t xml:space="preserve">            minItems: 1</w:t>
      </w:r>
    </w:p>
    <w:p w14:paraId="255468F9" w14:textId="77777777" w:rsidR="008D4280" w:rsidRDefault="008D4280" w:rsidP="008D4280">
      <w:pPr>
        <w:pStyle w:val="PL"/>
      </w:pPr>
      <w:r>
        <w:t xml:space="preserve">        contextExplorationResults:</w:t>
      </w:r>
    </w:p>
    <w:p w14:paraId="324BE8A2" w14:textId="77777777" w:rsidR="008D4280" w:rsidRDefault="008D4280" w:rsidP="008D4280">
      <w:pPr>
        <w:pStyle w:val="PL"/>
      </w:pPr>
      <w:r>
        <w:t xml:space="preserve">          type: array</w:t>
      </w:r>
    </w:p>
    <w:p w14:paraId="25284FF7" w14:textId="77777777" w:rsidR="008D4280" w:rsidRDefault="008D4280" w:rsidP="008D4280">
      <w:pPr>
        <w:pStyle w:val="PL"/>
      </w:pPr>
      <w:r>
        <w:t xml:space="preserve">          items:</w:t>
      </w:r>
    </w:p>
    <w:p w14:paraId="16908AA7" w14:textId="77777777" w:rsidR="008D4280" w:rsidRDefault="008D4280" w:rsidP="008D4280">
      <w:pPr>
        <w:pStyle w:val="PL"/>
      </w:pPr>
      <w:r>
        <w:t xml:space="preserve">            $ref: '#/components/schemas/Context'</w:t>
      </w:r>
    </w:p>
    <w:p w14:paraId="4223ECEE" w14:textId="77777777" w:rsidR="008D4280" w:rsidRDefault="008D4280" w:rsidP="008D4280">
      <w:pPr>
        <w:pStyle w:val="PL"/>
      </w:pPr>
      <w:r>
        <w:t xml:space="preserve">            uniqueItems: true</w:t>
      </w:r>
    </w:p>
    <w:p w14:paraId="77452C24" w14:textId="77777777" w:rsidR="008D4280" w:rsidRDefault="008D4280" w:rsidP="008D4280">
      <w:pPr>
        <w:pStyle w:val="PL"/>
      </w:pPr>
      <w:r>
        <w:t xml:space="preserve">            minItems: 1</w:t>
      </w:r>
    </w:p>
    <w:p w14:paraId="33BB5E6F" w14:textId="77777777" w:rsidR="008D4280" w:rsidRDefault="008D4280" w:rsidP="008D4280">
      <w:pPr>
        <w:pStyle w:val="PL"/>
      </w:pPr>
      <w:r>
        <w:t xml:space="preserve">   #-------Definition of the generic IntentExplorationReport dataType----------------#</w:t>
      </w:r>
    </w:p>
    <w:p w14:paraId="36229DD1" w14:textId="77777777" w:rsidR="008D4280" w:rsidRDefault="008D4280" w:rsidP="008D4280">
      <w:pPr>
        <w:pStyle w:val="PL"/>
      </w:pPr>
    </w:p>
    <w:p w14:paraId="690D3E6E" w14:textId="77777777" w:rsidR="008D4280" w:rsidRDefault="008D4280" w:rsidP="008D4280">
      <w:pPr>
        <w:pStyle w:val="PL"/>
      </w:pPr>
      <w:r>
        <w:t xml:space="preserve">   #-------Definition of the generic IntentHandlingCapability dataType----------------#</w:t>
      </w:r>
    </w:p>
    <w:p w14:paraId="3C20E431" w14:textId="77777777" w:rsidR="008D4280" w:rsidRDefault="008D4280" w:rsidP="008D4280">
      <w:pPr>
        <w:pStyle w:val="PL"/>
      </w:pPr>
      <w:r>
        <w:t xml:space="preserve">    IntentHandlingCapability:   </w:t>
      </w:r>
    </w:p>
    <w:p w14:paraId="54DF0AA9" w14:textId="77777777" w:rsidR="008D4280" w:rsidRDefault="008D4280" w:rsidP="008D4280">
      <w:pPr>
        <w:pStyle w:val="PL"/>
      </w:pPr>
      <w:r>
        <w:t xml:space="preserve">      description: &gt;-</w:t>
      </w:r>
    </w:p>
    <w:p w14:paraId="0BA8CD97" w14:textId="77777777" w:rsidR="008D4280" w:rsidRDefault="008D4280" w:rsidP="008D4280">
      <w:pPr>
        <w:pStyle w:val="PL"/>
      </w:pPr>
      <w:r>
        <w:t xml:space="preserve">        It represents expectation object information and expectation target information </w:t>
      </w:r>
    </w:p>
    <w:p w14:paraId="65E3C550" w14:textId="77777777" w:rsidR="008D4280" w:rsidRDefault="008D4280" w:rsidP="008D4280">
      <w:pPr>
        <w:pStyle w:val="PL"/>
      </w:pPr>
      <w:r>
        <w:t xml:space="preserve">        which can be supported by a specific intent handling function of MnS producer.</w:t>
      </w:r>
    </w:p>
    <w:p w14:paraId="6E157563" w14:textId="77777777" w:rsidR="008D4280" w:rsidRDefault="008D4280" w:rsidP="008D4280">
      <w:pPr>
        <w:pStyle w:val="PL"/>
      </w:pPr>
      <w:r>
        <w:t xml:space="preserve">      type: object</w:t>
      </w:r>
    </w:p>
    <w:p w14:paraId="48454350" w14:textId="77777777" w:rsidR="008D4280" w:rsidRDefault="008D4280" w:rsidP="008D4280">
      <w:pPr>
        <w:pStyle w:val="PL"/>
      </w:pPr>
      <w:r>
        <w:t xml:space="preserve">      properties:</w:t>
      </w:r>
    </w:p>
    <w:p w14:paraId="243420B7" w14:textId="77777777" w:rsidR="008D4280" w:rsidRDefault="008D4280" w:rsidP="008D4280">
      <w:pPr>
        <w:pStyle w:val="PL"/>
      </w:pPr>
      <w:r>
        <w:t xml:space="preserve">        intentHandlingCapabilityId:</w:t>
      </w:r>
    </w:p>
    <w:p w14:paraId="7ED7DF59" w14:textId="77777777" w:rsidR="008D4280" w:rsidRDefault="008D4280" w:rsidP="008D4280">
      <w:pPr>
        <w:pStyle w:val="PL"/>
      </w:pPr>
      <w:r>
        <w:t xml:space="preserve">          type: string</w:t>
      </w:r>
    </w:p>
    <w:p w14:paraId="3AA0557D" w14:textId="77777777" w:rsidR="008D4280" w:rsidRDefault="008D4280" w:rsidP="008D4280">
      <w:pPr>
        <w:pStyle w:val="PL"/>
      </w:pPr>
      <w:r>
        <w:t xml:space="preserve">          readOnly: true</w:t>
      </w:r>
    </w:p>
    <w:p w14:paraId="33FC7580" w14:textId="77777777" w:rsidR="008D4280" w:rsidRDefault="008D4280" w:rsidP="008D4280">
      <w:pPr>
        <w:pStyle w:val="PL"/>
      </w:pPr>
      <w:r>
        <w:t xml:space="preserve">        supportedExpectationObjectType:</w:t>
      </w:r>
    </w:p>
    <w:p w14:paraId="77348836" w14:textId="77777777" w:rsidR="008D4280" w:rsidRDefault="008D4280" w:rsidP="008D4280">
      <w:pPr>
        <w:pStyle w:val="PL"/>
      </w:pPr>
      <w:r>
        <w:lastRenderedPageBreak/>
        <w:t xml:space="preserve">          type: string</w:t>
      </w:r>
    </w:p>
    <w:p w14:paraId="355A8238" w14:textId="77777777" w:rsidR="008D4280" w:rsidRDefault="008D4280" w:rsidP="008D4280">
      <w:pPr>
        <w:pStyle w:val="PL"/>
      </w:pPr>
      <w:r>
        <w:t xml:space="preserve">          enum: </w:t>
      </w:r>
    </w:p>
    <w:p w14:paraId="6C4268E5" w14:textId="77777777" w:rsidR="008D4280" w:rsidRDefault="008D4280" w:rsidP="008D4280">
      <w:pPr>
        <w:pStyle w:val="PL"/>
      </w:pPr>
      <w:r>
        <w:t xml:space="preserve">            - RAN_SUBNETWORK</w:t>
      </w:r>
    </w:p>
    <w:p w14:paraId="4ABF0F21" w14:textId="77777777" w:rsidR="008D4280" w:rsidRDefault="008D4280" w:rsidP="008D4280">
      <w:pPr>
        <w:pStyle w:val="PL"/>
      </w:pPr>
      <w:r>
        <w:t xml:space="preserve">            - EDGE_SERVICE_SUPPORT</w:t>
      </w:r>
    </w:p>
    <w:p w14:paraId="1EB43B3C" w14:textId="77777777" w:rsidR="008D4280" w:rsidRDefault="008D4280" w:rsidP="008D4280">
      <w:pPr>
        <w:pStyle w:val="PL"/>
      </w:pPr>
      <w:r>
        <w:t xml:space="preserve">            - 5GC_SUBNETWORK </w:t>
      </w:r>
    </w:p>
    <w:p w14:paraId="035122E6" w14:textId="77777777" w:rsidR="008D4280" w:rsidRDefault="008D4280" w:rsidP="008D4280">
      <w:pPr>
        <w:pStyle w:val="PL"/>
      </w:pPr>
      <w:r>
        <w:t xml:space="preserve">            - Radio_Service</w:t>
      </w:r>
    </w:p>
    <w:p w14:paraId="5AB48A93" w14:textId="77777777" w:rsidR="008D4280" w:rsidRDefault="008D4280" w:rsidP="008D4280">
      <w:pPr>
        <w:pStyle w:val="PL"/>
      </w:pPr>
      <w:r>
        <w:t xml:space="preserve">          readOnly: true  </w:t>
      </w:r>
    </w:p>
    <w:p w14:paraId="5B350C02" w14:textId="77777777" w:rsidR="008D4280" w:rsidRDefault="008D4280" w:rsidP="008D4280">
      <w:pPr>
        <w:pStyle w:val="PL"/>
      </w:pPr>
      <w:r>
        <w:t xml:space="preserve">          description: It describes the expectation object type which can be supported by a specific intent handling function of MnS producer.            </w:t>
      </w:r>
    </w:p>
    <w:p w14:paraId="1D1A9B12" w14:textId="77777777" w:rsidR="008D4280" w:rsidRDefault="008D4280" w:rsidP="008D4280">
      <w:pPr>
        <w:pStyle w:val="PL"/>
      </w:pPr>
      <w:r>
        <w:t xml:space="preserve">        supportedExpectationTargetNames:</w:t>
      </w:r>
    </w:p>
    <w:p w14:paraId="20BBBC0F" w14:textId="77777777" w:rsidR="008D4280" w:rsidRDefault="008D4280" w:rsidP="008D4280">
      <w:pPr>
        <w:pStyle w:val="PL"/>
      </w:pPr>
      <w:r>
        <w:t xml:space="preserve">          type: array</w:t>
      </w:r>
    </w:p>
    <w:p w14:paraId="5D2A5FF8" w14:textId="77777777" w:rsidR="008D4280" w:rsidRDefault="008D4280" w:rsidP="008D4280">
      <w:pPr>
        <w:pStyle w:val="PL"/>
      </w:pPr>
      <w:r>
        <w:t xml:space="preserve">          uniqueItems: true</w:t>
      </w:r>
    </w:p>
    <w:p w14:paraId="3DB082BD" w14:textId="77777777" w:rsidR="008D4280" w:rsidRDefault="008D4280" w:rsidP="008D4280">
      <w:pPr>
        <w:pStyle w:val="PL"/>
      </w:pPr>
      <w:r>
        <w:t xml:space="preserve">          minItems: 1</w:t>
      </w:r>
    </w:p>
    <w:p w14:paraId="379457BD" w14:textId="77777777" w:rsidR="008D4280" w:rsidRDefault="008D4280" w:rsidP="008D4280">
      <w:pPr>
        <w:pStyle w:val="PL"/>
      </w:pPr>
      <w:r>
        <w:t xml:space="preserve">          items:</w:t>
      </w:r>
    </w:p>
    <w:p w14:paraId="50F6C7A6" w14:textId="77777777" w:rsidR="008D4280" w:rsidRDefault="008D4280" w:rsidP="008D4280">
      <w:pPr>
        <w:pStyle w:val="PL"/>
      </w:pPr>
      <w:r>
        <w:t xml:space="preserve">            type: string</w:t>
      </w:r>
    </w:p>
    <w:p w14:paraId="26560AEA" w14:textId="77777777" w:rsidR="008D4280" w:rsidRDefault="008D4280" w:rsidP="008D4280">
      <w:pPr>
        <w:pStyle w:val="PL"/>
      </w:pPr>
      <w:r>
        <w:t xml:space="preserve">            readOnly: true</w:t>
      </w:r>
    </w:p>
    <w:p w14:paraId="4DED8428" w14:textId="77777777" w:rsidR="008D4280" w:rsidRDefault="008D4280" w:rsidP="008D4280">
      <w:pPr>
        <w:pStyle w:val="PL"/>
      </w:pPr>
      <w:r>
        <w:t xml:space="preserve">          description: It describes the supported expectation targets for the supported expectation object type.</w:t>
      </w:r>
    </w:p>
    <w:p w14:paraId="2BF3C182" w14:textId="77777777" w:rsidR="008D4280" w:rsidRDefault="008D4280" w:rsidP="008D4280">
      <w:pPr>
        <w:pStyle w:val="PL"/>
      </w:pPr>
      <w:r>
        <w:t xml:space="preserve">    SupportedExpectationTargetInfo:</w:t>
      </w:r>
    </w:p>
    <w:p w14:paraId="41535CF0" w14:textId="77777777" w:rsidR="008D4280" w:rsidRDefault="008D4280" w:rsidP="008D4280">
      <w:pPr>
        <w:pStyle w:val="PL"/>
      </w:pPr>
      <w:r>
        <w:t xml:space="preserve">      description: &gt;-</w:t>
      </w:r>
    </w:p>
    <w:p w14:paraId="36212C52" w14:textId="77777777" w:rsidR="008D4280" w:rsidRDefault="008D4280" w:rsidP="008D4280">
      <w:pPr>
        <w:pStyle w:val="PL"/>
      </w:pPr>
      <w:r>
        <w:t xml:space="preserve">        It indicates the detailed information about what the intent driven MnS producer supports for a given supportedExpectationObjectType.</w:t>
      </w:r>
    </w:p>
    <w:p w14:paraId="31AE040E" w14:textId="77777777" w:rsidR="008D4280" w:rsidRDefault="008D4280" w:rsidP="008D4280">
      <w:pPr>
        <w:pStyle w:val="PL"/>
      </w:pPr>
      <w:r>
        <w:t xml:space="preserve">      type: object</w:t>
      </w:r>
    </w:p>
    <w:p w14:paraId="7BDE64C0" w14:textId="77777777" w:rsidR="008D4280" w:rsidRDefault="008D4280" w:rsidP="008D4280">
      <w:pPr>
        <w:pStyle w:val="PL"/>
      </w:pPr>
      <w:r>
        <w:t xml:space="preserve">      properties:</w:t>
      </w:r>
    </w:p>
    <w:p w14:paraId="1DCC0786" w14:textId="77777777" w:rsidR="008D4280" w:rsidRDefault="008D4280" w:rsidP="008D4280">
      <w:pPr>
        <w:pStyle w:val="PL"/>
      </w:pPr>
      <w:r>
        <w:t xml:space="preserve">        supportedExpectationTargetName:</w:t>
      </w:r>
    </w:p>
    <w:p w14:paraId="37495734" w14:textId="77777777" w:rsidR="008D4280" w:rsidRDefault="008D4280" w:rsidP="008D4280">
      <w:pPr>
        <w:pStyle w:val="PL"/>
      </w:pPr>
      <w:r>
        <w:t xml:space="preserve">          type: string</w:t>
      </w:r>
    </w:p>
    <w:p w14:paraId="13A33039" w14:textId="77777777" w:rsidR="008D4280" w:rsidRDefault="008D4280" w:rsidP="008D4280">
      <w:pPr>
        <w:pStyle w:val="PL"/>
      </w:pPr>
      <w:r>
        <w:t xml:space="preserve">          readOnly: true</w:t>
      </w:r>
    </w:p>
    <w:p w14:paraId="767DB55F" w14:textId="77777777" w:rsidR="008D4280" w:rsidRDefault="008D4280" w:rsidP="008D4280">
      <w:pPr>
        <w:pStyle w:val="PL"/>
      </w:pPr>
      <w:r>
        <w:t xml:space="preserve">        supportedTargetCondition:</w:t>
      </w:r>
    </w:p>
    <w:p w14:paraId="4FA40655" w14:textId="77777777" w:rsidR="008D4280" w:rsidRDefault="008D4280" w:rsidP="008D4280">
      <w:pPr>
        <w:pStyle w:val="PL"/>
      </w:pPr>
      <w:r>
        <w:t xml:space="preserve">          $ref: '#/components/schemas/Condition'</w:t>
      </w:r>
    </w:p>
    <w:p w14:paraId="6293B86E" w14:textId="77777777" w:rsidR="008D4280" w:rsidRDefault="008D4280" w:rsidP="008D4280">
      <w:pPr>
        <w:pStyle w:val="PL"/>
      </w:pPr>
      <w:r>
        <w:t xml:space="preserve">        supportedTargetValueRange:</w:t>
      </w:r>
    </w:p>
    <w:p w14:paraId="58172DB9" w14:textId="77777777" w:rsidR="008D4280" w:rsidRDefault="008D4280" w:rsidP="008D4280">
      <w:pPr>
        <w:pStyle w:val="PL"/>
      </w:pPr>
      <w:r>
        <w:t xml:space="preserve">          oneOf:</w:t>
      </w:r>
    </w:p>
    <w:p w14:paraId="0C420347" w14:textId="77777777" w:rsidR="008D4280" w:rsidRDefault="008D4280" w:rsidP="008D4280">
      <w:pPr>
        <w:pStyle w:val="PL"/>
      </w:pPr>
      <w:r>
        <w:t xml:space="preserve">            - type: array</w:t>
      </w:r>
    </w:p>
    <w:p w14:paraId="5B8471F0" w14:textId="77777777" w:rsidR="008D4280" w:rsidRDefault="008D4280" w:rsidP="008D4280">
      <w:pPr>
        <w:pStyle w:val="PL"/>
      </w:pPr>
      <w:r>
        <w:t xml:space="preserve">              uniqueItems: true</w:t>
      </w:r>
    </w:p>
    <w:p w14:paraId="0313F868" w14:textId="77777777" w:rsidR="008D4280" w:rsidRDefault="008D4280" w:rsidP="008D4280">
      <w:pPr>
        <w:pStyle w:val="PL"/>
      </w:pPr>
      <w:r>
        <w:t xml:space="preserve">              minItems: 1</w:t>
      </w:r>
    </w:p>
    <w:p w14:paraId="302D56B2" w14:textId="77777777" w:rsidR="008D4280" w:rsidRDefault="008D4280" w:rsidP="008D4280">
      <w:pPr>
        <w:pStyle w:val="PL"/>
      </w:pPr>
      <w:r>
        <w:t xml:space="preserve">              items:</w:t>
      </w:r>
    </w:p>
    <w:p w14:paraId="5663A4E2" w14:textId="77777777" w:rsidR="008D4280" w:rsidRDefault="008D4280" w:rsidP="008D4280">
      <w:pPr>
        <w:pStyle w:val="PL"/>
      </w:pPr>
      <w:r>
        <w:t xml:space="preserve">                $ref: '#/components/schemas/ValueRangeType'</w:t>
      </w:r>
    </w:p>
    <w:p w14:paraId="47B9681D" w14:textId="77777777" w:rsidR="008D4280" w:rsidRDefault="008D4280" w:rsidP="008D4280">
      <w:pPr>
        <w:pStyle w:val="PL"/>
      </w:pPr>
      <w:r>
        <w:t xml:space="preserve">            - $ref: '#/components/schemas/ValueRangeType'</w:t>
      </w:r>
    </w:p>
    <w:p w14:paraId="2EDBFD99" w14:textId="77777777" w:rsidR="008D4280" w:rsidRDefault="008D4280" w:rsidP="008D4280">
      <w:pPr>
        <w:pStyle w:val="PL"/>
      </w:pPr>
      <w:r>
        <w:t xml:space="preserve">   #-------Definition of the concrete IntentHandlingCapability dataType----------------#</w:t>
      </w:r>
    </w:p>
    <w:p w14:paraId="489CA0FC" w14:textId="77777777" w:rsidR="008D4280" w:rsidRDefault="008D4280" w:rsidP="008D4280">
      <w:pPr>
        <w:pStyle w:val="PL"/>
      </w:pPr>
    </w:p>
    <w:p w14:paraId="3BD8CB8C" w14:textId="77777777" w:rsidR="008D4280" w:rsidRDefault="008D4280" w:rsidP="008D4280">
      <w:pPr>
        <w:pStyle w:val="PL"/>
      </w:pPr>
      <w:r>
        <w:t xml:space="preserve">   #------Definition of JSON arrays for name-contained IOCs ---------------#</w:t>
      </w:r>
    </w:p>
    <w:p w14:paraId="07059833" w14:textId="77777777" w:rsidR="008D4280" w:rsidRDefault="008D4280" w:rsidP="008D4280">
      <w:pPr>
        <w:pStyle w:val="PL"/>
      </w:pPr>
    </w:p>
    <w:p w14:paraId="7CAC83F0" w14:textId="77777777" w:rsidR="008D4280" w:rsidRDefault="008D4280" w:rsidP="008D4280">
      <w:pPr>
        <w:pStyle w:val="PL"/>
      </w:pPr>
      <w:r>
        <w:t xml:space="preserve">    Intent-Multiple:</w:t>
      </w:r>
    </w:p>
    <w:p w14:paraId="014E7CDC" w14:textId="77777777" w:rsidR="008D4280" w:rsidRDefault="008D4280" w:rsidP="008D4280">
      <w:pPr>
        <w:pStyle w:val="PL"/>
      </w:pPr>
      <w:r>
        <w:t xml:space="preserve">      type: array</w:t>
      </w:r>
    </w:p>
    <w:p w14:paraId="3B18C256" w14:textId="77777777" w:rsidR="008D4280" w:rsidRDefault="008D4280" w:rsidP="008D4280">
      <w:pPr>
        <w:pStyle w:val="PL"/>
      </w:pPr>
      <w:r>
        <w:t xml:space="preserve">      items:</w:t>
      </w:r>
    </w:p>
    <w:p w14:paraId="3FE442D9" w14:textId="77777777" w:rsidR="008D4280" w:rsidRDefault="008D4280" w:rsidP="008D4280">
      <w:pPr>
        <w:pStyle w:val="PL"/>
      </w:pPr>
      <w:r>
        <w:t xml:space="preserve">        $ref: '#/components/schemas/Intent-Single'    </w:t>
      </w:r>
    </w:p>
    <w:p w14:paraId="32E54976" w14:textId="77777777" w:rsidR="008D4280" w:rsidRDefault="008D4280" w:rsidP="008D4280">
      <w:pPr>
        <w:pStyle w:val="PL"/>
      </w:pPr>
    </w:p>
    <w:p w14:paraId="21400A69" w14:textId="77777777" w:rsidR="008D4280" w:rsidRDefault="008D4280" w:rsidP="008D4280">
      <w:pPr>
        <w:pStyle w:val="PL"/>
      </w:pPr>
      <w:r>
        <w:t xml:space="preserve">    IntentReport-Multiple:</w:t>
      </w:r>
    </w:p>
    <w:p w14:paraId="30DC301E" w14:textId="77777777" w:rsidR="008D4280" w:rsidRDefault="008D4280" w:rsidP="008D4280">
      <w:pPr>
        <w:pStyle w:val="PL"/>
      </w:pPr>
      <w:r>
        <w:t xml:space="preserve">      type: array</w:t>
      </w:r>
    </w:p>
    <w:p w14:paraId="0A2EBDCD" w14:textId="77777777" w:rsidR="008D4280" w:rsidRDefault="008D4280" w:rsidP="008D4280">
      <w:pPr>
        <w:pStyle w:val="PL"/>
      </w:pPr>
      <w:r>
        <w:t xml:space="preserve">      items:</w:t>
      </w:r>
    </w:p>
    <w:p w14:paraId="3E341F37" w14:textId="77777777" w:rsidR="008D4280" w:rsidRDefault="008D4280" w:rsidP="008D4280">
      <w:pPr>
        <w:pStyle w:val="PL"/>
      </w:pPr>
      <w:r>
        <w:t xml:space="preserve">        $ref: '#/components/schemas/IntentReport-Single'</w:t>
      </w:r>
    </w:p>
    <w:p w14:paraId="709E4E3B" w14:textId="77777777" w:rsidR="008D4280" w:rsidRDefault="008D4280" w:rsidP="008D4280">
      <w:pPr>
        <w:pStyle w:val="PL"/>
      </w:pPr>
      <w:r>
        <w:t xml:space="preserve">   </w:t>
      </w:r>
    </w:p>
    <w:p w14:paraId="042C11B1" w14:textId="77777777" w:rsidR="008D4280" w:rsidRDefault="008D4280" w:rsidP="008D4280">
      <w:pPr>
        <w:pStyle w:val="PL"/>
      </w:pPr>
      <w:r>
        <w:t xml:space="preserve">    IntentHandlingFunction-Multiple:</w:t>
      </w:r>
    </w:p>
    <w:p w14:paraId="29AF6847" w14:textId="77777777" w:rsidR="008D4280" w:rsidRDefault="008D4280" w:rsidP="008D4280">
      <w:pPr>
        <w:pStyle w:val="PL"/>
      </w:pPr>
      <w:r>
        <w:t xml:space="preserve">      type: array</w:t>
      </w:r>
    </w:p>
    <w:p w14:paraId="49402F61" w14:textId="77777777" w:rsidR="008D4280" w:rsidRDefault="008D4280" w:rsidP="008D4280">
      <w:pPr>
        <w:pStyle w:val="PL"/>
      </w:pPr>
      <w:r>
        <w:t xml:space="preserve">      items:</w:t>
      </w:r>
    </w:p>
    <w:p w14:paraId="3E666FEF" w14:textId="77777777" w:rsidR="008D4280" w:rsidRDefault="008D4280" w:rsidP="008D4280">
      <w:pPr>
        <w:pStyle w:val="PL"/>
      </w:pPr>
      <w:r>
        <w:t xml:space="preserve">        $ref: '#/components/schemas/IntentHandlingFunction-Single'</w:t>
      </w:r>
    </w:p>
    <w:p w14:paraId="7AE0F98A" w14:textId="77777777" w:rsidR="008D4280" w:rsidRDefault="008D4280" w:rsidP="008D4280">
      <w:pPr>
        <w:pStyle w:val="PL"/>
      </w:pPr>
    </w:p>
    <w:p w14:paraId="23D21B8B" w14:textId="77777777" w:rsidR="008D4280" w:rsidRDefault="008D4280" w:rsidP="008D4280">
      <w:pPr>
        <w:pStyle w:val="PL"/>
      </w:pPr>
    </w:p>
    <w:p w14:paraId="4E777970" w14:textId="77777777" w:rsidR="008D4280" w:rsidRDefault="008D4280" w:rsidP="008D4280">
      <w:pPr>
        <w:pStyle w:val="PL"/>
      </w:pPr>
      <w:r>
        <w:t xml:space="preserve">   #------Definition of JSON arrays for name-contained IOCs ---------------#</w:t>
      </w:r>
    </w:p>
    <w:p w14:paraId="587AA4A3" w14:textId="77777777" w:rsidR="008D4280" w:rsidRDefault="008D4280" w:rsidP="008D4280">
      <w:pPr>
        <w:pStyle w:val="PL"/>
      </w:pPr>
      <w:r>
        <w:t xml:space="preserve">   </w:t>
      </w:r>
    </w:p>
    <w:p w14:paraId="740AF114" w14:textId="77777777" w:rsidR="008D4280" w:rsidRDefault="008D4280" w:rsidP="008D4280">
      <w:pPr>
        <w:pStyle w:val="PL"/>
      </w:pPr>
      <w:r>
        <w:t xml:space="preserve">   #----- Definitions in TS 28.312 for TS 28.532 --------------------------#</w:t>
      </w:r>
    </w:p>
    <w:p w14:paraId="62CF93BC" w14:textId="77777777" w:rsidR="008D4280" w:rsidRDefault="008D4280" w:rsidP="008D4280">
      <w:pPr>
        <w:pStyle w:val="PL"/>
      </w:pPr>
      <w:r>
        <w:t xml:space="preserve">    resources-intentNrm:</w:t>
      </w:r>
    </w:p>
    <w:p w14:paraId="50637CB8" w14:textId="77777777" w:rsidR="008D4280" w:rsidRDefault="008D4280" w:rsidP="008D4280">
      <w:pPr>
        <w:pStyle w:val="PL"/>
      </w:pPr>
      <w:r>
        <w:t xml:space="preserve">      oneOf:</w:t>
      </w:r>
    </w:p>
    <w:p w14:paraId="13B48E7D" w14:textId="77777777" w:rsidR="008D4280" w:rsidRDefault="008D4280" w:rsidP="008D4280">
      <w:pPr>
        <w:pStyle w:val="PL"/>
      </w:pPr>
      <w:r>
        <w:t xml:space="preserve">       - $ref: '#/components/schemas/IntentHandlingFunction-Single'       </w:t>
      </w:r>
    </w:p>
    <w:p w14:paraId="10CB1D9E" w14:textId="77777777" w:rsidR="008D4280" w:rsidRDefault="008D4280" w:rsidP="008D4280">
      <w:pPr>
        <w:pStyle w:val="PL"/>
      </w:pPr>
      <w:r>
        <w:t xml:space="preserve">       - $ref: '#/components/schemas/Intent-Single'</w:t>
      </w:r>
    </w:p>
    <w:p w14:paraId="5B3BDF75" w14:textId="77777777" w:rsidR="008D4280" w:rsidRDefault="008D4280" w:rsidP="008D4280">
      <w:pPr>
        <w:pStyle w:val="PL"/>
      </w:pPr>
      <w:r>
        <w:t xml:space="preserve">       - $ref: '#/components/schemas/IntentReport-Single'       </w:t>
      </w:r>
    </w:p>
    <w:p w14:paraId="22F87A06" w14:textId="77777777" w:rsidR="008D4280" w:rsidRDefault="008D4280" w:rsidP="008D4280">
      <w:pPr>
        <w:pStyle w:val="PL"/>
      </w:pPr>
      <w:r>
        <w:t xml:space="preserve">   #----- Definitions in TS 28.312 for TS 28.532 --------------------------#</w:t>
      </w:r>
    </w:p>
    <w:p w14:paraId="316E0EF3" w14:textId="77777777" w:rsidR="008D4280" w:rsidRDefault="008D4280" w:rsidP="008D4280">
      <w:pPr>
        <w:pStyle w:val="PL"/>
      </w:pPr>
    </w:p>
    <w:p w14:paraId="664040CA" w14:textId="77777777" w:rsidR="008D4280" w:rsidRPr="002A399E" w:rsidRDefault="008D4280" w:rsidP="008D428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A026E48" w14:textId="77777777" w:rsidR="008D4280" w:rsidRPr="0079795B" w:rsidRDefault="008D4280" w:rsidP="008D428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DF05F92" w14:textId="798F2872" w:rsidR="00D6037F" w:rsidRPr="008D4280" w:rsidRDefault="00D6037F">
      <w:pPr>
        <w:rPr>
          <w:noProof/>
        </w:rPr>
      </w:pPr>
    </w:p>
    <w:p w14:paraId="040F9767" w14:textId="77777777" w:rsidR="00D6037F" w:rsidRPr="00D6037F" w:rsidRDefault="00D6037F">
      <w:pPr>
        <w:rPr>
          <w:noProof/>
        </w:rPr>
      </w:pPr>
    </w:p>
    <w:p w14:paraId="5CC0298B" w14:textId="5306A4F1" w:rsidR="00E824D7" w:rsidRDefault="00E824D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824D7" w14:paraId="1758EBEF" w14:textId="77777777" w:rsidTr="008A6006">
        <w:tc>
          <w:tcPr>
            <w:tcW w:w="9521" w:type="dxa"/>
            <w:shd w:val="clear" w:color="auto" w:fill="FFFFCC"/>
            <w:vAlign w:val="center"/>
          </w:tcPr>
          <w:p w14:paraId="3691EDB4" w14:textId="08588658" w:rsidR="00E824D7" w:rsidRDefault="00E824D7" w:rsidP="008A60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40F29D86" w14:textId="77777777" w:rsidR="00E824D7" w:rsidRDefault="00E824D7">
      <w:pPr>
        <w:rPr>
          <w:noProof/>
        </w:rPr>
      </w:pPr>
    </w:p>
    <w:sectPr w:rsidR="00E824D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5E75A" w14:textId="77777777" w:rsidR="00504871" w:rsidRDefault="00504871">
      <w:r>
        <w:separator/>
      </w:r>
    </w:p>
  </w:endnote>
  <w:endnote w:type="continuationSeparator" w:id="0">
    <w:p w14:paraId="5E558CAF" w14:textId="77777777" w:rsidR="00504871" w:rsidRDefault="00504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B2758" w14:textId="77777777" w:rsidR="00504871" w:rsidRDefault="00504871">
      <w:r>
        <w:separator/>
      </w:r>
    </w:p>
  </w:footnote>
  <w:footnote w:type="continuationSeparator" w:id="0">
    <w:p w14:paraId="01C13206" w14:textId="77777777" w:rsidR="00504871" w:rsidRDefault="00504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8690D" w:rsidRDefault="00A869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8690D" w:rsidRDefault="00A869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8690D" w:rsidRDefault="00A8690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8690D" w:rsidRDefault="00A8690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70CA4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84988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9A75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855ED"/>
    <w:multiLevelType w:val="hybridMultilevel"/>
    <w:tmpl w:val="92A430D8"/>
    <w:lvl w:ilvl="0" w:tplc="8BF4B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748DF"/>
    <w:multiLevelType w:val="hybridMultilevel"/>
    <w:tmpl w:val="694A9CA6"/>
    <w:lvl w:ilvl="0" w:tplc="BBF08C4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1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2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3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4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C00618"/>
    <w:multiLevelType w:val="hybridMultilevel"/>
    <w:tmpl w:val="E8E068F0"/>
    <w:lvl w:ilvl="0" w:tplc="5CF801C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B53CC8"/>
    <w:multiLevelType w:val="hybridMultilevel"/>
    <w:tmpl w:val="A16C1A18"/>
    <w:lvl w:ilvl="0" w:tplc="69FEA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8093B0D"/>
    <w:multiLevelType w:val="hybridMultilevel"/>
    <w:tmpl w:val="4166556E"/>
    <w:lvl w:ilvl="0" w:tplc="93F6D83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185B49"/>
    <w:multiLevelType w:val="hybridMultilevel"/>
    <w:tmpl w:val="D688CCA2"/>
    <w:lvl w:ilvl="0" w:tplc="265C2160">
      <w:start w:val="6"/>
      <w:numFmt w:val="bullet"/>
      <w:lvlText w:val="-"/>
      <w:lvlJc w:val="left"/>
      <w:pPr>
        <w:ind w:left="36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D5B97"/>
    <w:multiLevelType w:val="hybridMultilevel"/>
    <w:tmpl w:val="97E6CFA0"/>
    <w:lvl w:ilvl="0" w:tplc="4FAE32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DAB4DFE"/>
    <w:multiLevelType w:val="hybridMultilevel"/>
    <w:tmpl w:val="E214A9A0"/>
    <w:lvl w:ilvl="0" w:tplc="C19ADF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6"/>
  </w:num>
  <w:num w:numId="10">
    <w:abstractNumId w:val="17"/>
  </w:num>
  <w:num w:numId="11">
    <w:abstractNumId w:val="8"/>
  </w:num>
  <w:num w:numId="12">
    <w:abstractNumId w:val="12"/>
  </w:num>
  <w:num w:numId="13">
    <w:abstractNumId w:val="14"/>
  </w:num>
  <w:num w:numId="14">
    <w:abstractNumId w:val="11"/>
  </w:num>
  <w:num w:numId="15">
    <w:abstractNumId w:val="10"/>
  </w:num>
  <w:num w:numId="16">
    <w:abstractNumId w:val="4"/>
  </w:num>
  <w:num w:numId="17">
    <w:abstractNumId w:val="2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9"/>
  </w:num>
  <w:num w:numId="29">
    <w:abstractNumId w:val="6"/>
  </w:num>
  <w:num w:numId="30">
    <w:abstractNumId w:val="18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056B7"/>
    <w:rsid w:val="00022E4A"/>
    <w:rsid w:val="0003750F"/>
    <w:rsid w:val="00070E09"/>
    <w:rsid w:val="00080022"/>
    <w:rsid w:val="000A6394"/>
    <w:rsid w:val="000B7FED"/>
    <w:rsid w:val="000C038A"/>
    <w:rsid w:val="000C6598"/>
    <w:rsid w:val="000D44B3"/>
    <w:rsid w:val="000E738D"/>
    <w:rsid w:val="000F1FAC"/>
    <w:rsid w:val="000F2E79"/>
    <w:rsid w:val="00115935"/>
    <w:rsid w:val="00145D43"/>
    <w:rsid w:val="00172067"/>
    <w:rsid w:val="00172290"/>
    <w:rsid w:val="001773BF"/>
    <w:rsid w:val="00192C46"/>
    <w:rsid w:val="001A08B3"/>
    <w:rsid w:val="001A7B60"/>
    <w:rsid w:val="001B09D9"/>
    <w:rsid w:val="001B52F0"/>
    <w:rsid w:val="001B7A65"/>
    <w:rsid w:val="001C0C80"/>
    <w:rsid w:val="001E41F3"/>
    <w:rsid w:val="00206394"/>
    <w:rsid w:val="00211EDC"/>
    <w:rsid w:val="0026004D"/>
    <w:rsid w:val="002640DD"/>
    <w:rsid w:val="00275D12"/>
    <w:rsid w:val="002761A1"/>
    <w:rsid w:val="00284FEB"/>
    <w:rsid w:val="002860C4"/>
    <w:rsid w:val="00287642"/>
    <w:rsid w:val="0029141F"/>
    <w:rsid w:val="002B5741"/>
    <w:rsid w:val="002E472E"/>
    <w:rsid w:val="00305409"/>
    <w:rsid w:val="003408EB"/>
    <w:rsid w:val="003609EF"/>
    <w:rsid w:val="00361697"/>
    <w:rsid w:val="0036231A"/>
    <w:rsid w:val="00374DD4"/>
    <w:rsid w:val="00393BC5"/>
    <w:rsid w:val="003E1A36"/>
    <w:rsid w:val="003F75AB"/>
    <w:rsid w:val="00410371"/>
    <w:rsid w:val="004242F1"/>
    <w:rsid w:val="004428C5"/>
    <w:rsid w:val="0048348E"/>
    <w:rsid w:val="004B75B7"/>
    <w:rsid w:val="004C2EC8"/>
    <w:rsid w:val="004D02E5"/>
    <w:rsid w:val="004E287E"/>
    <w:rsid w:val="00504871"/>
    <w:rsid w:val="005141D9"/>
    <w:rsid w:val="0051580D"/>
    <w:rsid w:val="00542BA4"/>
    <w:rsid w:val="00547111"/>
    <w:rsid w:val="00580836"/>
    <w:rsid w:val="00592D74"/>
    <w:rsid w:val="005B194C"/>
    <w:rsid w:val="005D172D"/>
    <w:rsid w:val="005E2C44"/>
    <w:rsid w:val="00621188"/>
    <w:rsid w:val="00622D78"/>
    <w:rsid w:val="006257ED"/>
    <w:rsid w:val="00634C89"/>
    <w:rsid w:val="00653DE4"/>
    <w:rsid w:val="0065751F"/>
    <w:rsid w:val="00665C47"/>
    <w:rsid w:val="00695808"/>
    <w:rsid w:val="006B0A2C"/>
    <w:rsid w:val="006B46FB"/>
    <w:rsid w:val="006C2C1A"/>
    <w:rsid w:val="006D27D0"/>
    <w:rsid w:val="006D5C42"/>
    <w:rsid w:val="006E21FB"/>
    <w:rsid w:val="006F1B42"/>
    <w:rsid w:val="007327E0"/>
    <w:rsid w:val="00792342"/>
    <w:rsid w:val="007977A8"/>
    <w:rsid w:val="007A2658"/>
    <w:rsid w:val="007B512A"/>
    <w:rsid w:val="007C2097"/>
    <w:rsid w:val="007D521B"/>
    <w:rsid w:val="007D6A07"/>
    <w:rsid w:val="007F4A3B"/>
    <w:rsid w:val="007F7259"/>
    <w:rsid w:val="008040A8"/>
    <w:rsid w:val="00823CA1"/>
    <w:rsid w:val="008279FA"/>
    <w:rsid w:val="008522B7"/>
    <w:rsid w:val="008626E7"/>
    <w:rsid w:val="00870EE7"/>
    <w:rsid w:val="0087499A"/>
    <w:rsid w:val="008863B9"/>
    <w:rsid w:val="0088789B"/>
    <w:rsid w:val="008A45A6"/>
    <w:rsid w:val="008A6006"/>
    <w:rsid w:val="008D3CCC"/>
    <w:rsid w:val="008D4280"/>
    <w:rsid w:val="008F08DD"/>
    <w:rsid w:val="008F3789"/>
    <w:rsid w:val="008F686C"/>
    <w:rsid w:val="009148DE"/>
    <w:rsid w:val="00941E30"/>
    <w:rsid w:val="00946669"/>
    <w:rsid w:val="009531B0"/>
    <w:rsid w:val="0097199B"/>
    <w:rsid w:val="009741B3"/>
    <w:rsid w:val="009777D9"/>
    <w:rsid w:val="00991B88"/>
    <w:rsid w:val="009A5753"/>
    <w:rsid w:val="009A579D"/>
    <w:rsid w:val="009B0DF9"/>
    <w:rsid w:val="009E3297"/>
    <w:rsid w:val="009F11E3"/>
    <w:rsid w:val="009F734F"/>
    <w:rsid w:val="00A03017"/>
    <w:rsid w:val="00A246B6"/>
    <w:rsid w:val="00A2576E"/>
    <w:rsid w:val="00A25BD7"/>
    <w:rsid w:val="00A47E70"/>
    <w:rsid w:val="00A50CF0"/>
    <w:rsid w:val="00A52CFD"/>
    <w:rsid w:val="00A75246"/>
    <w:rsid w:val="00A7671C"/>
    <w:rsid w:val="00A80AD0"/>
    <w:rsid w:val="00A842E1"/>
    <w:rsid w:val="00A8690D"/>
    <w:rsid w:val="00AA2CBC"/>
    <w:rsid w:val="00AC5820"/>
    <w:rsid w:val="00AD1CD8"/>
    <w:rsid w:val="00AD20F0"/>
    <w:rsid w:val="00AD3A35"/>
    <w:rsid w:val="00B061AA"/>
    <w:rsid w:val="00B258BB"/>
    <w:rsid w:val="00B350EE"/>
    <w:rsid w:val="00B35E98"/>
    <w:rsid w:val="00B67B97"/>
    <w:rsid w:val="00B968C8"/>
    <w:rsid w:val="00BA3EC5"/>
    <w:rsid w:val="00BA51D9"/>
    <w:rsid w:val="00BB5DFC"/>
    <w:rsid w:val="00BC1323"/>
    <w:rsid w:val="00BD279D"/>
    <w:rsid w:val="00BD6BB8"/>
    <w:rsid w:val="00BE0145"/>
    <w:rsid w:val="00BF2DC8"/>
    <w:rsid w:val="00C420E6"/>
    <w:rsid w:val="00C500BB"/>
    <w:rsid w:val="00C66A65"/>
    <w:rsid w:val="00C66BA2"/>
    <w:rsid w:val="00C72AEC"/>
    <w:rsid w:val="00C75446"/>
    <w:rsid w:val="00C870F6"/>
    <w:rsid w:val="00C95985"/>
    <w:rsid w:val="00CC5026"/>
    <w:rsid w:val="00CC68D0"/>
    <w:rsid w:val="00CE3A4F"/>
    <w:rsid w:val="00CF62A3"/>
    <w:rsid w:val="00D0225B"/>
    <w:rsid w:val="00D03F9A"/>
    <w:rsid w:val="00D06D51"/>
    <w:rsid w:val="00D24991"/>
    <w:rsid w:val="00D27DA7"/>
    <w:rsid w:val="00D32AD3"/>
    <w:rsid w:val="00D3673A"/>
    <w:rsid w:val="00D47E4B"/>
    <w:rsid w:val="00D50255"/>
    <w:rsid w:val="00D6037F"/>
    <w:rsid w:val="00D65CEB"/>
    <w:rsid w:val="00D66520"/>
    <w:rsid w:val="00D84AE9"/>
    <w:rsid w:val="00D9124E"/>
    <w:rsid w:val="00D92BDA"/>
    <w:rsid w:val="00D9778A"/>
    <w:rsid w:val="00DC3D67"/>
    <w:rsid w:val="00DD0702"/>
    <w:rsid w:val="00DD5543"/>
    <w:rsid w:val="00DE34CF"/>
    <w:rsid w:val="00E13F3D"/>
    <w:rsid w:val="00E30227"/>
    <w:rsid w:val="00E34898"/>
    <w:rsid w:val="00E67F2D"/>
    <w:rsid w:val="00E73C2C"/>
    <w:rsid w:val="00E824D7"/>
    <w:rsid w:val="00EB0718"/>
    <w:rsid w:val="00EB09B7"/>
    <w:rsid w:val="00EC3483"/>
    <w:rsid w:val="00EE7D7C"/>
    <w:rsid w:val="00EE7EB7"/>
    <w:rsid w:val="00F07DD9"/>
    <w:rsid w:val="00F25D98"/>
    <w:rsid w:val="00F300FB"/>
    <w:rsid w:val="00F36814"/>
    <w:rsid w:val="00F54354"/>
    <w:rsid w:val="00FB6386"/>
    <w:rsid w:val="00FC2DD4"/>
    <w:rsid w:val="00FC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006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basedOn w:val="a0"/>
    <w:link w:val="1"/>
    <w:rsid w:val="00C75446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uiPriority w:val="9"/>
    <w:rsid w:val="00C7544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C7544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C7544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080022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08002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7544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7544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7544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C75446"/>
    <w:rPr>
      <w:rFonts w:ascii="Times New Roman" w:eastAsia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7544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rsid w:val="00C7544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773B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773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75446"/>
    <w:rPr>
      <w:rFonts w:ascii="Arial" w:eastAsia="Times New Roman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75446"/>
    <w:rPr>
      <w:rFonts w:ascii="Times New Roman" w:eastAsia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75446"/>
    <w:rPr>
      <w:rFonts w:ascii="Times New Roman" w:eastAsia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C7544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75446"/>
    <w:rPr>
      <w:rFonts w:ascii="Times New Roman" w:eastAsia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75446"/>
    <w:rPr>
      <w:rFonts w:ascii="Times New Roman" w:eastAsia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locked/>
    <w:rsid w:val="00C75446"/>
    <w:rPr>
      <w:rFonts w:ascii="Times New Roman" w:eastAsia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C7544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C75446"/>
    <w:rPr>
      <w:rFonts w:ascii="Times New Roman" w:eastAsia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C75446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C75446"/>
    <w:rPr>
      <w:rFonts w:ascii="Times New Roman" w:eastAsia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C75446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75446"/>
    <w:pPr>
      <w:overflowPunct/>
      <w:autoSpaceDE/>
      <w:autoSpaceDN/>
      <w:adjustRightInd/>
    </w:pPr>
    <w:rPr>
      <w:rFonts w:eastAsiaTheme="minorEastAsia"/>
    </w:rPr>
  </w:style>
  <w:style w:type="paragraph" w:customStyle="1" w:styleId="Guidance">
    <w:name w:val="Guidance"/>
    <w:basedOn w:val="a"/>
    <w:rsid w:val="00C75446"/>
    <w:pPr>
      <w:overflowPunct/>
      <w:autoSpaceDE/>
      <w:autoSpaceDN/>
      <w:adjustRightInd/>
    </w:pPr>
    <w:rPr>
      <w:rFonts w:eastAsiaTheme="minorEastAsia"/>
      <w:i/>
      <w:color w:val="0000FF"/>
    </w:rPr>
  </w:style>
  <w:style w:type="table" w:styleId="af1">
    <w:name w:val="Table Grid"/>
    <w:basedOn w:val="a1"/>
    <w:rsid w:val="00C7544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75446"/>
    <w:rPr>
      <w:color w:val="605E5C"/>
      <w:shd w:val="clear" w:color="auto" w:fill="E1DFDD"/>
    </w:rPr>
  </w:style>
  <w:style w:type="paragraph" w:styleId="af2">
    <w:name w:val="Bibliography"/>
    <w:basedOn w:val="a"/>
    <w:next w:val="a"/>
    <w:uiPriority w:val="37"/>
    <w:semiHidden/>
    <w:unhideWhenUsed/>
    <w:rsid w:val="00C75446"/>
    <w:pPr>
      <w:overflowPunct/>
      <w:autoSpaceDE/>
      <w:autoSpaceDN/>
      <w:adjustRightInd/>
    </w:pPr>
    <w:rPr>
      <w:rFonts w:eastAsiaTheme="minorEastAsia"/>
    </w:rPr>
  </w:style>
  <w:style w:type="paragraph" w:styleId="af3">
    <w:name w:val="Block Text"/>
    <w:basedOn w:val="a"/>
    <w:rsid w:val="00C75446"/>
    <w:pPr>
      <w:overflowPunct/>
      <w:autoSpaceDE/>
      <w:autoSpaceDN/>
      <w:adjustRightInd/>
      <w:spacing w:after="120"/>
      <w:ind w:left="1440" w:right="1440"/>
    </w:pPr>
    <w:rPr>
      <w:rFonts w:eastAsiaTheme="minorEastAsia"/>
    </w:rPr>
  </w:style>
  <w:style w:type="paragraph" w:styleId="af4">
    <w:name w:val="Body Text"/>
    <w:basedOn w:val="a"/>
    <w:link w:val="Char5"/>
    <w:rsid w:val="00C75446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Char5">
    <w:name w:val="正文文本 Char"/>
    <w:basedOn w:val="a0"/>
    <w:link w:val="af4"/>
    <w:rsid w:val="00C75446"/>
    <w:rPr>
      <w:rFonts w:ascii="Times New Roman" w:eastAsiaTheme="minorEastAsia" w:hAnsi="Times New Roman"/>
      <w:lang w:val="en-GB" w:eastAsia="en-US"/>
    </w:rPr>
  </w:style>
  <w:style w:type="paragraph" w:styleId="25">
    <w:name w:val="Body Text 2"/>
    <w:basedOn w:val="a"/>
    <w:link w:val="2Char0"/>
    <w:rsid w:val="00C75446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2Char0">
    <w:name w:val="正文文本 2 Char"/>
    <w:basedOn w:val="a0"/>
    <w:link w:val="25"/>
    <w:rsid w:val="00C75446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Char0"/>
    <w:rsid w:val="00C75446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0"/>
    <w:link w:val="34"/>
    <w:rsid w:val="00C7544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Char6"/>
    <w:rsid w:val="00C75446"/>
    <w:pPr>
      <w:ind w:firstLine="210"/>
    </w:pPr>
  </w:style>
  <w:style w:type="character" w:customStyle="1" w:styleId="Char6">
    <w:name w:val="正文首行缩进 Char"/>
    <w:basedOn w:val="Char5"/>
    <w:link w:val="af5"/>
    <w:rsid w:val="00C75446"/>
    <w:rPr>
      <w:rFonts w:ascii="Times New Roman" w:eastAsiaTheme="minorEastAsia" w:hAnsi="Times New Roman"/>
      <w:lang w:val="en-GB" w:eastAsia="en-US"/>
    </w:rPr>
  </w:style>
  <w:style w:type="paragraph" w:styleId="af6">
    <w:name w:val="Body Text Indent"/>
    <w:basedOn w:val="a"/>
    <w:link w:val="Char7"/>
    <w:rsid w:val="00C75446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Char7">
    <w:name w:val="正文文本缩进 Char"/>
    <w:basedOn w:val="a0"/>
    <w:link w:val="af6"/>
    <w:rsid w:val="00C75446"/>
    <w:rPr>
      <w:rFonts w:ascii="Times New Roman" w:eastAsiaTheme="minorEastAsia" w:hAnsi="Times New Roman"/>
      <w:lang w:val="en-GB" w:eastAsia="en-US"/>
    </w:rPr>
  </w:style>
  <w:style w:type="paragraph" w:styleId="26">
    <w:name w:val="Body Text First Indent 2"/>
    <w:basedOn w:val="af6"/>
    <w:link w:val="2Char1"/>
    <w:rsid w:val="00C75446"/>
    <w:pPr>
      <w:ind w:firstLine="210"/>
    </w:pPr>
  </w:style>
  <w:style w:type="character" w:customStyle="1" w:styleId="2Char1">
    <w:name w:val="正文首行缩进 2 Char"/>
    <w:basedOn w:val="Char7"/>
    <w:link w:val="26"/>
    <w:rsid w:val="00C75446"/>
    <w:rPr>
      <w:rFonts w:ascii="Times New Roman" w:eastAsiaTheme="minorEastAsia" w:hAnsi="Times New Roman"/>
      <w:lang w:val="en-GB" w:eastAsia="en-US"/>
    </w:rPr>
  </w:style>
  <w:style w:type="paragraph" w:styleId="27">
    <w:name w:val="Body Text Indent 2"/>
    <w:basedOn w:val="a"/>
    <w:link w:val="2Char2"/>
    <w:rsid w:val="00C75446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2Char2">
    <w:name w:val="正文文本缩进 2 Char"/>
    <w:basedOn w:val="a0"/>
    <w:link w:val="27"/>
    <w:rsid w:val="00C75446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"/>
    <w:link w:val="3Char1"/>
    <w:rsid w:val="00C75446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0"/>
    <w:link w:val="35"/>
    <w:rsid w:val="00C7544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unhideWhenUsed/>
    <w:qFormat/>
    <w:rsid w:val="00C75446"/>
    <w:pPr>
      <w:overflowPunct/>
      <w:autoSpaceDE/>
      <w:autoSpaceDN/>
      <w:adjustRightInd/>
    </w:pPr>
    <w:rPr>
      <w:rFonts w:eastAsiaTheme="minorEastAsia"/>
      <w:b/>
      <w:bCs/>
    </w:rPr>
  </w:style>
  <w:style w:type="paragraph" w:styleId="af8">
    <w:name w:val="Closing"/>
    <w:basedOn w:val="a"/>
    <w:link w:val="Char8"/>
    <w:rsid w:val="00C75446"/>
    <w:pPr>
      <w:overflowPunct/>
      <w:autoSpaceDE/>
      <w:autoSpaceDN/>
      <w:adjustRightInd/>
      <w:ind w:left="4252"/>
    </w:pPr>
    <w:rPr>
      <w:rFonts w:eastAsiaTheme="minorEastAsia"/>
    </w:rPr>
  </w:style>
  <w:style w:type="character" w:customStyle="1" w:styleId="Char8">
    <w:name w:val="结束语 Char"/>
    <w:basedOn w:val="a0"/>
    <w:link w:val="af8"/>
    <w:rsid w:val="00C75446"/>
    <w:rPr>
      <w:rFonts w:ascii="Times New Roman" w:eastAsiaTheme="minorEastAsia" w:hAnsi="Times New Roman"/>
      <w:lang w:val="en-GB" w:eastAsia="en-US"/>
    </w:rPr>
  </w:style>
  <w:style w:type="paragraph" w:styleId="af9">
    <w:name w:val="Date"/>
    <w:basedOn w:val="a"/>
    <w:next w:val="a"/>
    <w:link w:val="Char9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Char9">
    <w:name w:val="日期 Char"/>
    <w:basedOn w:val="a0"/>
    <w:link w:val="af9"/>
    <w:rsid w:val="00C75446"/>
    <w:rPr>
      <w:rFonts w:ascii="Times New Roman" w:eastAsiaTheme="minorEastAsia" w:hAnsi="Times New Roman"/>
      <w:lang w:val="en-GB" w:eastAsia="en-US"/>
    </w:rPr>
  </w:style>
  <w:style w:type="paragraph" w:styleId="afa">
    <w:name w:val="E-mail Signature"/>
    <w:basedOn w:val="a"/>
    <w:link w:val="Chara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Chara">
    <w:name w:val="电子邮件签名 Char"/>
    <w:basedOn w:val="a0"/>
    <w:link w:val="afa"/>
    <w:rsid w:val="00C75446"/>
    <w:rPr>
      <w:rFonts w:ascii="Times New Roman" w:eastAsiaTheme="minorEastAsia" w:hAnsi="Times New Roman"/>
      <w:lang w:val="en-GB" w:eastAsia="en-US"/>
    </w:rPr>
  </w:style>
  <w:style w:type="paragraph" w:styleId="afb">
    <w:name w:val="endnote text"/>
    <w:basedOn w:val="a"/>
    <w:link w:val="Charb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Charb">
    <w:name w:val="尾注文本 Char"/>
    <w:basedOn w:val="a0"/>
    <w:link w:val="afb"/>
    <w:rsid w:val="00C75446"/>
    <w:rPr>
      <w:rFonts w:ascii="Times New Roman" w:eastAsiaTheme="minorEastAsia" w:hAnsi="Times New Roman"/>
      <w:lang w:val="en-GB" w:eastAsia="en-US"/>
    </w:rPr>
  </w:style>
  <w:style w:type="paragraph" w:styleId="afc">
    <w:name w:val="envelope address"/>
    <w:basedOn w:val="a"/>
    <w:rsid w:val="00C75446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</w:pPr>
    <w:rPr>
      <w:rFonts w:ascii="Calibri Light" w:eastAsiaTheme="minorEastAsia" w:hAnsi="Calibri Light"/>
      <w:sz w:val="24"/>
      <w:szCs w:val="24"/>
    </w:rPr>
  </w:style>
  <w:style w:type="paragraph" w:styleId="afd">
    <w:name w:val="envelope return"/>
    <w:basedOn w:val="a"/>
    <w:rsid w:val="00C75446"/>
    <w:pPr>
      <w:overflowPunct/>
      <w:autoSpaceDE/>
      <w:autoSpaceDN/>
      <w:adjustRightInd/>
    </w:pPr>
    <w:rPr>
      <w:rFonts w:ascii="Calibri Light" w:eastAsiaTheme="minorEastAsia" w:hAnsi="Calibri Light"/>
    </w:rPr>
  </w:style>
  <w:style w:type="paragraph" w:styleId="HTML">
    <w:name w:val="HTML Address"/>
    <w:basedOn w:val="a"/>
    <w:link w:val="HTMLChar"/>
    <w:rsid w:val="00C75446"/>
    <w:pPr>
      <w:overflowPunct/>
      <w:autoSpaceDE/>
      <w:autoSpaceDN/>
      <w:adjustRightInd/>
    </w:pPr>
    <w:rPr>
      <w:rFonts w:eastAsiaTheme="minorEastAsia"/>
      <w:i/>
      <w:iCs/>
    </w:rPr>
  </w:style>
  <w:style w:type="character" w:customStyle="1" w:styleId="HTMLChar">
    <w:name w:val="HTML 地址 Char"/>
    <w:basedOn w:val="a0"/>
    <w:link w:val="HTML"/>
    <w:rsid w:val="00C75446"/>
    <w:rPr>
      <w:rFonts w:ascii="Times New Roman" w:eastAsiaTheme="minorEastAsia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C75446"/>
    <w:pPr>
      <w:overflowPunct/>
      <w:autoSpaceDE/>
      <w:autoSpaceDN/>
      <w:adjustRightInd/>
    </w:pPr>
    <w:rPr>
      <w:rFonts w:ascii="Courier New" w:eastAsiaTheme="minorEastAsia" w:hAnsi="Courier New" w:cs="Courier New"/>
    </w:rPr>
  </w:style>
  <w:style w:type="character" w:customStyle="1" w:styleId="HTMLChar0">
    <w:name w:val="HTML 预设格式 Char"/>
    <w:basedOn w:val="a0"/>
    <w:link w:val="HTML0"/>
    <w:rsid w:val="00C75446"/>
    <w:rPr>
      <w:rFonts w:ascii="Courier New" w:eastAsiaTheme="minorEastAsia" w:hAnsi="Courier New" w:cs="Courier New"/>
      <w:lang w:val="en-GB" w:eastAsia="en-US"/>
    </w:rPr>
  </w:style>
  <w:style w:type="paragraph" w:styleId="36">
    <w:name w:val="index 3"/>
    <w:basedOn w:val="a"/>
    <w:next w:val="a"/>
    <w:rsid w:val="00C75446"/>
    <w:pPr>
      <w:overflowPunct/>
      <w:autoSpaceDE/>
      <w:autoSpaceDN/>
      <w:adjustRightInd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C75446"/>
    <w:pPr>
      <w:overflowPunct/>
      <w:autoSpaceDE/>
      <w:autoSpaceDN/>
      <w:adjustRightInd/>
      <w:ind w:left="800" w:hanging="200"/>
    </w:pPr>
    <w:rPr>
      <w:rFonts w:eastAsiaTheme="minorEastAsia"/>
    </w:rPr>
  </w:style>
  <w:style w:type="paragraph" w:styleId="54">
    <w:name w:val="index 5"/>
    <w:basedOn w:val="a"/>
    <w:next w:val="a"/>
    <w:rsid w:val="00C75446"/>
    <w:pPr>
      <w:overflowPunct/>
      <w:autoSpaceDE/>
      <w:autoSpaceDN/>
      <w:adjustRightInd/>
      <w:ind w:left="1000" w:hanging="200"/>
    </w:pPr>
    <w:rPr>
      <w:rFonts w:eastAsiaTheme="minorEastAsia"/>
    </w:rPr>
  </w:style>
  <w:style w:type="paragraph" w:styleId="61">
    <w:name w:val="index 6"/>
    <w:basedOn w:val="a"/>
    <w:next w:val="a"/>
    <w:rsid w:val="00C75446"/>
    <w:pPr>
      <w:overflowPunct/>
      <w:autoSpaceDE/>
      <w:autoSpaceDN/>
      <w:adjustRightInd/>
      <w:ind w:left="1200" w:hanging="200"/>
    </w:pPr>
    <w:rPr>
      <w:rFonts w:eastAsiaTheme="minorEastAsia"/>
    </w:rPr>
  </w:style>
  <w:style w:type="paragraph" w:styleId="71">
    <w:name w:val="index 7"/>
    <w:basedOn w:val="a"/>
    <w:next w:val="a"/>
    <w:rsid w:val="00C75446"/>
    <w:pPr>
      <w:overflowPunct/>
      <w:autoSpaceDE/>
      <w:autoSpaceDN/>
      <w:adjustRightInd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C75446"/>
    <w:pPr>
      <w:overflowPunct/>
      <w:autoSpaceDE/>
      <w:autoSpaceDN/>
      <w:adjustRightInd/>
      <w:ind w:left="1600" w:hanging="200"/>
    </w:pPr>
    <w:rPr>
      <w:rFonts w:eastAsiaTheme="minorEastAsia"/>
    </w:rPr>
  </w:style>
  <w:style w:type="paragraph" w:styleId="91">
    <w:name w:val="index 9"/>
    <w:basedOn w:val="a"/>
    <w:next w:val="a"/>
    <w:rsid w:val="00C75446"/>
    <w:pPr>
      <w:overflowPunct/>
      <w:autoSpaceDE/>
      <w:autoSpaceDN/>
      <w:adjustRightInd/>
      <w:ind w:left="1800" w:hanging="200"/>
    </w:pPr>
    <w:rPr>
      <w:rFonts w:eastAsiaTheme="minorEastAsia"/>
    </w:rPr>
  </w:style>
  <w:style w:type="paragraph" w:styleId="afe">
    <w:name w:val="index heading"/>
    <w:basedOn w:val="a"/>
    <w:next w:val="11"/>
    <w:rsid w:val="00C75446"/>
    <w:pPr>
      <w:overflowPunct/>
      <w:autoSpaceDE/>
      <w:autoSpaceDN/>
      <w:adjustRightInd/>
    </w:pPr>
    <w:rPr>
      <w:rFonts w:ascii="Calibri Light" w:eastAsiaTheme="minorEastAsia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C75446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character" w:customStyle="1" w:styleId="Charc">
    <w:name w:val="明显引用 Char"/>
    <w:basedOn w:val="a0"/>
    <w:link w:val="aff"/>
    <w:uiPriority w:val="30"/>
    <w:rsid w:val="00C75446"/>
    <w:rPr>
      <w:rFonts w:ascii="Times New Roman" w:eastAsiaTheme="minorEastAsia" w:hAnsi="Times New Roman"/>
      <w:i/>
      <w:iCs/>
      <w:color w:val="4472C4"/>
      <w:lang w:val="en-GB" w:eastAsia="en-US"/>
    </w:rPr>
  </w:style>
  <w:style w:type="paragraph" w:styleId="aff0">
    <w:name w:val="List Continue"/>
    <w:basedOn w:val="a"/>
    <w:rsid w:val="00C75446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28">
    <w:name w:val="List Continue 2"/>
    <w:basedOn w:val="a"/>
    <w:rsid w:val="00C75446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37">
    <w:name w:val="List Continue 3"/>
    <w:basedOn w:val="a"/>
    <w:rsid w:val="00C75446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C75446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"/>
    <w:rsid w:val="00C75446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C75446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4">
    <w:name w:val="List Number 4"/>
    <w:basedOn w:val="a"/>
    <w:rsid w:val="00C75446"/>
    <w:pPr>
      <w:numPr>
        <w:numId w:val="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5">
    <w:name w:val="List Number 5"/>
    <w:basedOn w:val="a"/>
    <w:rsid w:val="00C75446"/>
    <w:pPr>
      <w:numPr>
        <w:numId w:val="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aff1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numbered,列出段落1"/>
    <w:basedOn w:val="a"/>
    <w:link w:val="Chard"/>
    <w:uiPriority w:val="34"/>
    <w:qFormat/>
    <w:rsid w:val="00C75446"/>
    <w:pPr>
      <w:overflowPunct/>
      <w:autoSpaceDE/>
      <w:autoSpaceDN/>
      <w:adjustRightInd/>
      <w:ind w:left="720"/>
    </w:pPr>
    <w:rPr>
      <w:rFonts w:eastAsiaTheme="minorEastAsia"/>
    </w:rPr>
  </w:style>
  <w:style w:type="character" w:customStyle="1" w:styleId="Chard">
    <w:name w:val="列出段落 Char"/>
    <w:aliases w:val="参考文献 Char,符号列表 Char,·ûºÅÁÐ±í Char,¡¤?o?¨¢D¡À¨ª Char,?¡è?o?¡§¡éD?¨¤¡§a Char,??¨¨?o??¡ì?¨¦D?¡§¡è?¡ìa Char,??¡§¡§?o???¨¬?¡§|D??¡ì?¨¨??¨¬a Char,???¡ì?¡ì?o???¡§???¡ì|D???¨¬?¡§¡§??¡§?a Char,????¨¬??¨¬?o????¡ì????¨¬|D???¡§???¡ì?¡ì???¡ì?a Char,? Char"/>
    <w:link w:val="aff1"/>
    <w:uiPriority w:val="34"/>
    <w:qFormat/>
    <w:locked/>
    <w:rsid w:val="00C75446"/>
    <w:rPr>
      <w:rFonts w:ascii="Times New Roman" w:eastAsiaTheme="minorEastAsia" w:hAnsi="Times New Roman"/>
      <w:lang w:val="en-GB" w:eastAsia="en-US"/>
    </w:rPr>
  </w:style>
  <w:style w:type="paragraph" w:styleId="aff2">
    <w:name w:val="macro"/>
    <w:link w:val="Chare"/>
    <w:rsid w:val="00C754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Chare">
    <w:name w:val="宏文本 Char"/>
    <w:basedOn w:val="a0"/>
    <w:link w:val="aff2"/>
    <w:rsid w:val="00C75446"/>
    <w:rPr>
      <w:rFonts w:ascii="Courier New" w:eastAsiaTheme="minorEastAsia" w:hAnsi="Courier New" w:cs="Courier New"/>
      <w:lang w:val="en-GB" w:eastAsia="en-US"/>
    </w:rPr>
  </w:style>
  <w:style w:type="paragraph" w:styleId="aff3">
    <w:name w:val="Message Header"/>
    <w:basedOn w:val="a"/>
    <w:link w:val="Charf"/>
    <w:rsid w:val="00C754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</w:pPr>
    <w:rPr>
      <w:rFonts w:ascii="Calibri Light" w:eastAsiaTheme="minorEastAsia" w:hAnsi="Calibri Light"/>
      <w:sz w:val="24"/>
      <w:szCs w:val="24"/>
    </w:rPr>
  </w:style>
  <w:style w:type="character" w:customStyle="1" w:styleId="Charf">
    <w:name w:val="信息标题 Char"/>
    <w:basedOn w:val="a0"/>
    <w:link w:val="aff3"/>
    <w:rsid w:val="00C75446"/>
    <w:rPr>
      <w:rFonts w:ascii="Calibri Light" w:eastAsiaTheme="minorEastAsia" w:hAnsi="Calibri Light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C75446"/>
    <w:rPr>
      <w:rFonts w:ascii="Times New Roman" w:eastAsiaTheme="minorEastAsia" w:hAnsi="Times New Roman"/>
      <w:lang w:val="en-GB" w:eastAsia="en-US"/>
    </w:rPr>
  </w:style>
  <w:style w:type="paragraph" w:styleId="aff5">
    <w:name w:val="Normal (Web)"/>
    <w:basedOn w:val="a"/>
    <w:rsid w:val="00C75446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aff6">
    <w:name w:val="Normal Indent"/>
    <w:basedOn w:val="a"/>
    <w:rsid w:val="00C75446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7">
    <w:name w:val="Note Heading"/>
    <w:basedOn w:val="a"/>
    <w:next w:val="a"/>
    <w:link w:val="Charf0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Charf0">
    <w:name w:val="注释标题 Char"/>
    <w:basedOn w:val="a0"/>
    <w:link w:val="aff7"/>
    <w:rsid w:val="00C75446"/>
    <w:rPr>
      <w:rFonts w:ascii="Times New Roman" w:eastAsiaTheme="minorEastAsia" w:hAnsi="Times New Roman"/>
      <w:lang w:val="en-GB" w:eastAsia="en-US"/>
    </w:rPr>
  </w:style>
  <w:style w:type="paragraph" w:styleId="aff8">
    <w:name w:val="Plain Text"/>
    <w:basedOn w:val="a"/>
    <w:link w:val="Charf1"/>
    <w:rsid w:val="00C75446"/>
    <w:pPr>
      <w:overflowPunct/>
      <w:autoSpaceDE/>
      <w:autoSpaceDN/>
      <w:adjustRightInd/>
    </w:pPr>
    <w:rPr>
      <w:rFonts w:ascii="Courier New" w:eastAsiaTheme="minorEastAsia" w:hAnsi="Courier New" w:cs="Courier New"/>
    </w:rPr>
  </w:style>
  <w:style w:type="character" w:customStyle="1" w:styleId="Charf1">
    <w:name w:val="纯文本 Char"/>
    <w:basedOn w:val="a0"/>
    <w:link w:val="aff8"/>
    <w:rsid w:val="00C75446"/>
    <w:rPr>
      <w:rFonts w:ascii="Courier New" w:eastAsiaTheme="minorEastAsia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C75446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C75446"/>
    <w:rPr>
      <w:rFonts w:ascii="Times New Roman" w:eastAsiaTheme="minorEastAsia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Charf3">
    <w:name w:val="称呼 Char"/>
    <w:basedOn w:val="a0"/>
    <w:link w:val="affa"/>
    <w:rsid w:val="00C75446"/>
    <w:rPr>
      <w:rFonts w:ascii="Times New Roman" w:eastAsiaTheme="minorEastAsia" w:hAnsi="Times New Roman"/>
      <w:lang w:val="en-GB" w:eastAsia="en-US"/>
    </w:rPr>
  </w:style>
  <w:style w:type="paragraph" w:styleId="affb">
    <w:name w:val="Signature"/>
    <w:basedOn w:val="a"/>
    <w:link w:val="Charf4"/>
    <w:rsid w:val="00C75446"/>
    <w:pPr>
      <w:overflowPunct/>
      <w:autoSpaceDE/>
      <w:autoSpaceDN/>
      <w:adjustRightInd/>
      <w:ind w:left="4252"/>
    </w:pPr>
    <w:rPr>
      <w:rFonts w:eastAsiaTheme="minorEastAsia"/>
    </w:rPr>
  </w:style>
  <w:style w:type="character" w:customStyle="1" w:styleId="Charf4">
    <w:name w:val="签名 Char"/>
    <w:basedOn w:val="a0"/>
    <w:link w:val="affb"/>
    <w:rsid w:val="00C75446"/>
    <w:rPr>
      <w:rFonts w:ascii="Times New Roman" w:eastAsiaTheme="minorEastAsia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C75446"/>
    <w:pPr>
      <w:overflowPunct/>
      <w:autoSpaceDE/>
      <w:autoSpaceDN/>
      <w:adjustRightInd/>
      <w:spacing w:after="60"/>
      <w:jc w:val="center"/>
      <w:outlineLvl w:val="1"/>
    </w:pPr>
    <w:rPr>
      <w:rFonts w:ascii="Calibri Light" w:eastAsiaTheme="minorEastAsia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C75446"/>
    <w:rPr>
      <w:rFonts w:ascii="Calibri Light" w:eastAsiaTheme="minorEastAsia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C75446"/>
    <w:pPr>
      <w:overflowPunct/>
      <w:autoSpaceDE/>
      <w:autoSpaceDN/>
      <w:adjustRightInd/>
      <w:ind w:left="200" w:hanging="200"/>
    </w:pPr>
    <w:rPr>
      <w:rFonts w:eastAsiaTheme="minorEastAsia"/>
    </w:rPr>
  </w:style>
  <w:style w:type="paragraph" w:styleId="affe">
    <w:name w:val="table of figures"/>
    <w:basedOn w:val="a"/>
    <w:next w:val="a"/>
    <w:rsid w:val="00C75446"/>
    <w:pPr>
      <w:overflowPunct/>
      <w:autoSpaceDE/>
      <w:autoSpaceDN/>
      <w:adjustRightInd/>
    </w:pPr>
    <w:rPr>
      <w:rFonts w:eastAsiaTheme="minorEastAsia"/>
    </w:rPr>
  </w:style>
  <w:style w:type="paragraph" w:styleId="afff">
    <w:name w:val="Title"/>
    <w:basedOn w:val="a"/>
    <w:next w:val="a"/>
    <w:link w:val="Charf6"/>
    <w:qFormat/>
    <w:rsid w:val="00C75446"/>
    <w:pPr>
      <w:overflowPunct/>
      <w:autoSpaceDE/>
      <w:autoSpaceDN/>
      <w:adjustRightInd/>
      <w:spacing w:before="240" w:after="60"/>
      <w:jc w:val="center"/>
      <w:outlineLvl w:val="0"/>
    </w:pPr>
    <w:rPr>
      <w:rFonts w:ascii="Calibri Light" w:eastAsiaTheme="minorEastAsia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C75446"/>
    <w:rPr>
      <w:rFonts w:ascii="Calibri Light" w:eastAsiaTheme="minorEastAsia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C75446"/>
    <w:pPr>
      <w:overflowPunct/>
      <w:autoSpaceDE/>
      <w:autoSpaceDN/>
      <w:adjustRightInd/>
      <w:spacing w:before="120"/>
    </w:pPr>
    <w:rPr>
      <w:rFonts w:ascii="Calibri Light" w:eastAsiaTheme="minorEastAsia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C7544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Theme="minorEastAsia" w:hAnsi="Calibri Light"/>
      <w:b/>
      <w:bCs/>
      <w:kern w:val="32"/>
      <w:sz w:val="32"/>
      <w:szCs w:val="32"/>
    </w:rPr>
  </w:style>
  <w:style w:type="paragraph" w:styleId="afff1">
    <w:name w:val="Revision"/>
    <w:hidden/>
    <w:uiPriority w:val="99"/>
    <w:semiHidden/>
    <w:rsid w:val="00C75446"/>
    <w:rPr>
      <w:rFonts w:ascii="Times New Roman" w:eastAsiaTheme="minorEastAsia" w:hAnsi="Times New Roman"/>
      <w:lang w:val="en-GB" w:eastAsia="en-US"/>
    </w:rPr>
  </w:style>
  <w:style w:type="paragraph" w:customStyle="1" w:styleId="Reference">
    <w:name w:val="Reference"/>
    <w:basedOn w:val="a"/>
    <w:rsid w:val="00C75446"/>
    <w:pPr>
      <w:tabs>
        <w:tab w:val="left" w:pos="851"/>
      </w:tabs>
      <w:overflowPunct/>
      <w:autoSpaceDE/>
      <w:autoSpaceDN/>
      <w:adjustRightInd/>
      <w:ind w:left="851" w:hanging="851"/>
    </w:pPr>
    <w:rPr>
      <w:rFonts w:eastAsia="宋体"/>
    </w:rPr>
  </w:style>
  <w:style w:type="paragraph" w:customStyle="1" w:styleId="PlantUML">
    <w:name w:val="PlantUML"/>
    <w:basedOn w:val="a"/>
    <w:link w:val="PlantUMLChar"/>
    <w:autoRedefine/>
    <w:rsid w:val="00C7544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</w:pPr>
    <w:rPr>
      <w:rFonts w:ascii="Courier New" w:eastAsiaTheme="minorEastAsia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C75446"/>
    <w:rPr>
      <w:rFonts w:ascii="Courier New" w:eastAsiaTheme="minorEastAsia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C75446"/>
    <w:pPr>
      <w:overflowPunct/>
      <w:autoSpaceDE/>
      <w:autoSpaceDN/>
      <w:adjustRightInd/>
      <w:spacing w:after="160" w:line="259" w:lineRule="auto"/>
      <w:jc w:val="center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PlantUMLImgChar">
    <w:name w:val="PlantUMLImg Char"/>
    <w:basedOn w:val="a0"/>
    <w:link w:val="PlantUMLImg"/>
    <w:rsid w:val="00C75446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Style4">
    <w:name w:val="_Style 4"/>
    <w:uiPriority w:val="19"/>
    <w:qFormat/>
    <w:rsid w:val="00C75446"/>
    <w:rPr>
      <w:i/>
      <w:iCs/>
      <w:color w:val="404040"/>
    </w:rPr>
  </w:style>
  <w:style w:type="character" w:customStyle="1" w:styleId="Style5">
    <w:name w:val="_Style 5"/>
    <w:uiPriority w:val="19"/>
    <w:qFormat/>
    <w:rsid w:val="00C75446"/>
    <w:rPr>
      <w:i/>
      <w:iCs/>
      <w:color w:val="404040"/>
    </w:rPr>
  </w:style>
  <w:style w:type="character" w:styleId="afff2">
    <w:name w:val="Subtle Emphasis"/>
    <w:uiPriority w:val="19"/>
    <w:qFormat/>
    <w:rsid w:val="00C75446"/>
    <w:rPr>
      <w:i/>
      <w:iCs/>
      <w:color w:val="404040"/>
    </w:rPr>
  </w:style>
  <w:style w:type="paragraph" w:customStyle="1" w:styleId="B10">
    <w:name w:val="B1+"/>
    <w:basedOn w:val="B1"/>
    <w:link w:val="B1Car"/>
    <w:rsid w:val="00C75446"/>
    <w:pPr>
      <w:tabs>
        <w:tab w:val="num" w:pos="737"/>
      </w:tabs>
      <w:ind w:left="737" w:hanging="453"/>
      <w:textAlignment w:val="baseline"/>
    </w:pPr>
    <w:rPr>
      <w:rFonts w:eastAsiaTheme="minorEastAsia"/>
    </w:rPr>
  </w:style>
  <w:style w:type="character" w:customStyle="1" w:styleId="B1Car">
    <w:name w:val="B1+ Car"/>
    <w:link w:val="B10"/>
    <w:rsid w:val="00C75446"/>
    <w:rPr>
      <w:rFonts w:ascii="Times New Roman" w:eastAsiaTheme="minorEastAsia" w:hAnsi="Times New Roman"/>
      <w:lang w:val="en-GB" w:eastAsia="en-US"/>
    </w:rPr>
  </w:style>
  <w:style w:type="paragraph" w:customStyle="1" w:styleId="FL">
    <w:name w:val="FL"/>
    <w:basedOn w:val="a"/>
    <w:rsid w:val="00C75446"/>
    <w:pPr>
      <w:keepNext/>
      <w:keepLines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spellingerror">
    <w:name w:val="spellingerror"/>
    <w:rsid w:val="00C75446"/>
  </w:style>
  <w:style w:type="character" w:customStyle="1" w:styleId="TAHChar">
    <w:name w:val="TAH Char"/>
    <w:rsid w:val="00C7544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f7">
    <w:name w:val="批注主题 Char"/>
    <w:basedOn w:val="Char2"/>
    <w:rsid w:val="00C7544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75446"/>
  </w:style>
  <w:style w:type="character" w:customStyle="1" w:styleId="fontstyle01">
    <w:name w:val="fontstyle01"/>
    <w:rsid w:val="00C7544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75446"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sid w:val="00C75446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75446"/>
    <w:pPr>
      <w:spacing w:after="0"/>
      <w:textAlignment w:val="baseline"/>
    </w:pPr>
    <w:rPr>
      <w:rFonts w:ascii="Courier New" w:eastAsiaTheme="minorEastAsia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7544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C75446"/>
    <w:rPr>
      <w:rFonts w:ascii="Courier New" w:eastAsiaTheme="minorEastAsia" w:hAnsi="Courier New"/>
      <w:sz w:val="28"/>
      <w:lang w:val="en-GB" w:eastAsia="en-US"/>
    </w:rPr>
  </w:style>
  <w:style w:type="paragraph" w:customStyle="1" w:styleId="INDENT1">
    <w:name w:val="INDENT1"/>
    <w:basedOn w:val="a"/>
    <w:rsid w:val="00C75446"/>
    <w:pPr>
      <w:overflowPunct/>
      <w:autoSpaceDE/>
      <w:autoSpaceDN/>
      <w:adjustRightInd/>
      <w:ind w:left="851"/>
    </w:pPr>
    <w:rPr>
      <w:rFonts w:eastAsia="宋体"/>
    </w:rPr>
  </w:style>
  <w:style w:type="paragraph" w:customStyle="1" w:styleId="INDENT2">
    <w:name w:val="INDENT2"/>
    <w:basedOn w:val="a"/>
    <w:rsid w:val="00C75446"/>
    <w:pPr>
      <w:overflowPunct/>
      <w:autoSpaceDE/>
      <w:autoSpaceDN/>
      <w:adjustRightInd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75446"/>
    <w:pPr>
      <w:overflowPunct/>
      <w:autoSpaceDE/>
      <w:autoSpaceDN/>
      <w:adjustRightInd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7544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75446"/>
    <w:pPr>
      <w:keepNext/>
      <w:keepLines/>
      <w:overflowPunct/>
      <w:autoSpaceDE/>
      <w:autoSpaceDN/>
      <w:adjustRightInd/>
    </w:pPr>
    <w:rPr>
      <w:rFonts w:eastAsia="宋体"/>
      <w:b/>
    </w:rPr>
  </w:style>
  <w:style w:type="paragraph" w:customStyle="1" w:styleId="enumlev2">
    <w:name w:val="enumlev2"/>
    <w:basedOn w:val="a"/>
    <w:rsid w:val="00C75446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75446"/>
    <w:pPr>
      <w:keepNext/>
      <w:keepLines/>
      <w:overflowPunct/>
      <w:autoSpaceDE/>
      <w:autoSpaceDN/>
      <w:adjustRightInd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3">
    <w:name w:val="Strong"/>
    <w:uiPriority w:val="22"/>
    <w:qFormat/>
    <w:rsid w:val="00C75446"/>
    <w:rPr>
      <w:b/>
      <w:bCs/>
    </w:rPr>
  </w:style>
  <w:style w:type="character" w:customStyle="1" w:styleId="B1Char1">
    <w:name w:val="B1 Char1"/>
    <w:qFormat/>
    <w:rsid w:val="00C7544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7544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75446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H8">
    <w:name w:val="H8"/>
    <w:basedOn w:val="H6"/>
    <w:rsid w:val="00C7544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Default">
    <w:name w:val="Default"/>
    <w:unhideWhenUsed/>
    <w:rsid w:val="00C75446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75446"/>
  </w:style>
  <w:style w:type="paragraph" w:customStyle="1" w:styleId="Frontcover">
    <w:name w:val="Front_cover"/>
    <w:rsid w:val="00C75446"/>
    <w:rPr>
      <w:rFonts w:ascii="Arial" w:eastAsiaTheme="minorEastAsia" w:hAnsi="Arial"/>
      <w:lang w:val="en-GB" w:eastAsia="en-US"/>
    </w:rPr>
  </w:style>
  <w:style w:type="paragraph" w:customStyle="1" w:styleId="Lista2">
    <w:name w:val="Lista 2"/>
    <w:basedOn w:val="a"/>
    <w:rsid w:val="00C75446"/>
    <w:pPr>
      <w:numPr>
        <w:ilvl w:val="1"/>
        <w:numId w:val="4"/>
      </w:numPr>
      <w:tabs>
        <w:tab w:val="left" w:pos="2058"/>
      </w:tabs>
      <w:spacing w:after="120"/>
      <w:ind w:left="840" w:hanging="4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C75446"/>
    <w:pPr>
      <w:numPr>
        <w:numId w:val="5"/>
      </w:numPr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C75446"/>
    <w:pPr>
      <w:numPr>
        <w:numId w:val="6"/>
      </w:numPr>
      <w:tabs>
        <w:tab w:val="left" w:pos="2041"/>
      </w:tabs>
      <w:spacing w:after="120"/>
      <w:ind w:left="360" w:hanging="36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C75446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75446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75446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75446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C75446"/>
    <w:pPr>
      <w:numPr>
        <w:numId w:val="7"/>
      </w:numPr>
      <w:spacing w:before="120" w:after="0"/>
      <w:ind w:left="620" w:hanging="420"/>
      <w:textAlignment w:val="baseline"/>
    </w:pPr>
    <w:rPr>
      <w:rFonts w:ascii="Helvetica" w:eastAsiaTheme="minorEastAsia" w:hAnsi="Helvetica"/>
    </w:rPr>
  </w:style>
  <w:style w:type="paragraph" w:customStyle="1" w:styleId="GDMOindent">
    <w:name w:val="GDMO indent"/>
    <w:basedOn w:val="ASN1Cont"/>
    <w:rsid w:val="00C7544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7544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75446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C75446"/>
    <w:pPr>
      <w:spacing w:before="0"/>
      <w:jc w:val="left"/>
    </w:pPr>
  </w:style>
  <w:style w:type="paragraph" w:customStyle="1" w:styleId="GDMO">
    <w:name w:val="GDMO"/>
    <w:basedOn w:val="ASN1Cont"/>
    <w:rsid w:val="00C7544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75446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75446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75446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C75446"/>
    <w:pPr>
      <w:keepNext/>
      <w:spacing w:before="567" w:after="113"/>
      <w:jc w:val="center"/>
      <w:textAlignment w:val="baseline"/>
    </w:pPr>
    <w:rPr>
      <w:rFonts w:eastAsiaTheme="minorEastAsia"/>
    </w:rPr>
  </w:style>
  <w:style w:type="paragraph" w:customStyle="1" w:styleId="Buffer">
    <w:name w:val="Buffer"/>
    <w:basedOn w:val="a"/>
    <w:rsid w:val="00C75446"/>
    <w:pPr>
      <w:keepNext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ff4">
    <w:name w:val="page number"/>
    <w:rsid w:val="00C75446"/>
  </w:style>
  <w:style w:type="paragraph" w:customStyle="1" w:styleId="Caption1">
    <w:name w:val="Caption1"/>
    <w:basedOn w:val="a"/>
    <w:next w:val="a"/>
    <w:rsid w:val="00C7544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C75446"/>
    <w:pPr>
      <w:tabs>
        <w:tab w:val="left" w:pos="860"/>
        <w:tab w:val="left" w:pos="1700"/>
      </w:tabs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C75446"/>
    <w:pPr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75446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C75446"/>
    <w:pPr>
      <w:tabs>
        <w:tab w:val="left" w:pos="1701"/>
        <w:tab w:val="left" w:pos="2410"/>
        <w:tab w:val="left" w:pos="2977"/>
      </w:tabs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C75446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  <w:textAlignment w:val="baseline"/>
    </w:pPr>
    <w:rPr>
      <w:rFonts w:ascii="Times" w:eastAsiaTheme="minorEastAsia" w:hAnsi="Times"/>
    </w:rPr>
  </w:style>
  <w:style w:type="character" w:styleId="afff5">
    <w:name w:val="Emphasis"/>
    <w:qFormat/>
    <w:rsid w:val="00C75446"/>
    <w:rPr>
      <w:i/>
    </w:rPr>
  </w:style>
  <w:style w:type="paragraph" w:customStyle="1" w:styleId="DefinitionTerm">
    <w:name w:val="Definition Term"/>
    <w:basedOn w:val="a"/>
    <w:next w:val="DefinitionList"/>
    <w:rsid w:val="00C75446"/>
    <w:pPr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75446"/>
    <w:pPr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C75446"/>
    <w:pPr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customStyle="1" w:styleId="Style1">
    <w:name w:val="Style1"/>
    <w:basedOn w:val="a"/>
    <w:rsid w:val="00C75446"/>
    <w:pPr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C75446"/>
    <w:pPr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C75446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C7544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C75446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75446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C75446"/>
    <w:pPr>
      <w:spacing w:before="142" w:after="142"/>
    </w:pPr>
  </w:style>
  <w:style w:type="paragraph" w:customStyle="1" w:styleId="TableLegend">
    <w:name w:val="Table_Legend"/>
    <w:basedOn w:val="a"/>
    <w:next w:val="a"/>
    <w:rsid w:val="00C75446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C75446"/>
    <w:pPr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C7544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75446"/>
    <w:pPr>
      <w:keepNext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C75446"/>
    <w:pPr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C75446"/>
    <w:pPr>
      <w:keepNext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75446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C75446"/>
  </w:style>
  <w:style w:type="paragraph" w:customStyle="1" w:styleId="I1">
    <w:name w:val="I1"/>
    <w:basedOn w:val="a4"/>
    <w:rsid w:val="00C75446"/>
    <w:pPr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C75446"/>
    <w:pPr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C75446"/>
    <w:pPr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C75446"/>
    <w:pPr>
      <w:tabs>
        <w:tab w:val="left" w:pos="851"/>
      </w:tabs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C75446"/>
    <w:pPr>
      <w:tabs>
        <w:tab w:val="left" w:pos="284"/>
      </w:tabs>
      <w:ind w:left="284" w:hanging="284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C75446"/>
    <w:pPr>
      <w:tabs>
        <w:tab w:val="left" w:pos="567"/>
      </w:tabs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C75446"/>
    <w:pPr>
      <w:tabs>
        <w:tab w:val="left" w:pos="567"/>
      </w:tabs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C75446"/>
    <w:pPr>
      <w:tabs>
        <w:tab w:val="left" w:pos="284"/>
      </w:tabs>
      <w:ind w:left="284" w:hanging="284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C7544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StyleBefore0pt">
    <w:name w:val="Style Before:  0 pt"/>
    <w:basedOn w:val="a"/>
    <w:rsid w:val="00C75446"/>
    <w:pPr>
      <w:overflowPunct/>
      <w:autoSpaceDE/>
      <w:autoSpaceDN/>
      <w:adjustRightInd/>
      <w:spacing w:before="120" w:after="0"/>
    </w:pPr>
    <w:rPr>
      <w:rFonts w:eastAsiaTheme="minorEastAsia"/>
      <w:sz w:val="24"/>
    </w:rPr>
  </w:style>
  <w:style w:type="paragraph" w:customStyle="1" w:styleId="msonormal0">
    <w:name w:val="msonormal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character" w:customStyle="1" w:styleId="NOZchn">
    <w:name w:val="NO Zchn"/>
    <w:locked/>
    <w:rsid w:val="00C75446"/>
    <w:rPr>
      <w:lang w:eastAsia="en-US"/>
    </w:rPr>
  </w:style>
  <w:style w:type="paragraph" w:customStyle="1" w:styleId="afff6">
    <w:name w:val="表格文本"/>
    <w:basedOn w:val="a"/>
    <w:rsid w:val="00C75446"/>
    <w:pPr>
      <w:widowControl w:val="0"/>
      <w:tabs>
        <w:tab w:val="decimal" w:pos="0"/>
      </w:tabs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75446"/>
    <w:pPr>
      <w:spacing w:after="0"/>
    </w:pPr>
    <w:rPr>
      <w:rFonts w:eastAsiaTheme="minorEastAsia"/>
      <w:sz w:val="24"/>
      <w:szCs w:val="24"/>
    </w:rPr>
  </w:style>
  <w:style w:type="character" w:customStyle="1" w:styleId="eop">
    <w:name w:val="eop"/>
    <w:rsid w:val="00C75446"/>
  </w:style>
  <w:style w:type="character" w:customStyle="1" w:styleId="desc">
    <w:name w:val="desc"/>
    <w:rsid w:val="00C75446"/>
  </w:style>
  <w:style w:type="character" w:customStyle="1" w:styleId="hljs-tag">
    <w:name w:val="hljs-tag"/>
    <w:rsid w:val="00C75446"/>
  </w:style>
  <w:style w:type="character" w:customStyle="1" w:styleId="hljs-name">
    <w:name w:val="hljs-name"/>
    <w:rsid w:val="00C75446"/>
  </w:style>
  <w:style w:type="character" w:customStyle="1" w:styleId="hljs-attr">
    <w:name w:val="hljs-attr"/>
    <w:rsid w:val="00C75446"/>
  </w:style>
  <w:style w:type="character" w:customStyle="1" w:styleId="hljs-string">
    <w:name w:val="hljs-string"/>
    <w:rsid w:val="00C75446"/>
  </w:style>
  <w:style w:type="character" w:customStyle="1" w:styleId="TALChar1">
    <w:name w:val="TAL Char1"/>
    <w:rsid w:val="00C75446"/>
    <w:rPr>
      <w:rFonts w:ascii="Arial" w:hAnsi="Arial"/>
      <w:sz w:val="18"/>
      <w:lang w:val="en-GB" w:eastAsia="en-US" w:bidi="ar-SA"/>
    </w:rPr>
  </w:style>
  <w:style w:type="character" w:styleId="afff7">
    <w:name w:val="Intense Emphasis"/>
    <w:basedOn w:val="a0"/>
    <w:uiPriority w:val="21"/>
    <w:qFormat/>
    <w:rsid w:val="00C75446"/>
    <w:rPr>
      <w:b/>
      <w:bCs/>
      <w:i/>
      <w:iCs/>
      <w:color w:val="4F81BD" w:themeColor="accent1"/>
    </w:rPr>
  </w:style>
  <w:style w:type="character" w:styleId="afff8">
    <w:name w:val="Subtle Reference"/>
    <w:basedOn w:val="a0"/>
    <w:uiPriority w:val="31"/>
    <w:qFormat/>
    <w:rsid w:val="00C75446"/>
    <w:rPr>
      <w:smallCaps/>
      <w:color w:val="C0504D" w:themeColor="accent2"/>
      <w:u w:val="single"/>
    </w:rPr>
  </w:style>
  <w:style w:type="character" w:styleId="afff9">
    <w:name w:val="Intense Reference"/>
    <w:basedOn w:val="a0"/>
    <w:uiPriority w:val="32"/>
    <w:qFormat/>
    <w:rsid w:val="00C75446"/>
    <w:rPr>
      <w:b/>
      <w:bCs/>
      <w:smallCaps/>
      <w:color w:val="C0504D" w:themeColor="accent2"/>
      <w:spacing w:val="5"/>
      <w:u w:val="single"/>
    </w:rPr>
  </w:style>
  <w:style w:type="character" w:styleId="afffa">
    <w:name w:val="Book Title"/>
    <w:basedOn w:val="a0"/>
    <w:uiPriority w:val="33"/>
    <w:qFormat/>
    <w:rsid w:val="00C75446"/>
    <w:rPr>
      <w:b/>
      <w:bCs/>
      <w:smallCaps/>
      <w:spacing w:val="5"/>
    </w:rPr>
  </w:style>
  <w:style w:type="table" w:styleId="afffb">
    <w:name w:val="Light Shading"/>
    <w:basedOn w:val="a1"/>
    <w:uiPriority w:val="60"/>
    <w:rsid w:val="00C7544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C7544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7544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C7544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C7544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C7544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C7544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c">
    <w:name w:val="Light List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d">
    <w:name w:val="Light Grid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e">
    <w:name w:val="Dark List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">
    <w:name w:val="Colorful Shading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0">
    <w:name w:val="Colorful List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1">
    <w:name w:val="Colorful Grid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C7544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75446"/>
    <w:rPr>
      <w:color w:val="605E5C"/>
      <w:shd w:val="clear" w:color="auto" w:fill="E1DFDD"/>
    </w:rPr>
  </w:style>
  <w:style w:type="paragraph" w:customStyle="1" w:styleId="p1">
    <w:name w:val="p1"/>
    <w:basedOn w:val="a"/>
    <w:rsid w:val="008A6006"/>
    <w:pPr>
      <w:shd w:val="clear" w:color="auto" w:fill="FFFFFF"/>
      <w:overflowPunct/>
      <w:autoSpaceDE/>
      <w:autoSpaceDN/>
      <w:adjustRightInd/>
      <w:spacing w:after="0"/>
    </w:pPr>
    <w:rPr>
      <w:rFonts w:ascii="Helvetica" w:eastAsiaTheme="minorEastAsia" w:hAnsi="Helvetica"/>
      <w:sz w:val="19"/>
      <w:szCs w:val="19"/>
      <w:lang w:val="en-CA"/>
    </w:rPr>
  </w:style>
  <w:style w:type="character" w:customStyle="1" w:styleId="s1">
    <w:name w:val="s1"/>
    <w:basedOn w:val="a0"/>
    <w:rsid w:val="008A6006"/>
    <w:rPr>
      <w:rFonts w:ascii="Helvetica" w:hAnsi="Helvetica" w:hint="default"/>
      <w:b w:val="0"/>
      <w:bCs w:val="0"/>
      <w:i w:val="0"/>
      <w:iCs w:val="0"/>
      <w:sz w:val="19"/>
      <w:szCs w:val="19"/>
    </w:rPr>
  </w:style>
  <w:style w:type="character" w:customStyle="1" w:styleId="110">
    <w:name w:val="标题 1 字符1"/>
    <w:aliases w:val="Char1 字符1"/>
    <w:basedOn w:val="a0"/>
    <w:rsid w:val="006D27D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uiPriority w:val="9"/>
    <w:semiHidden/>
    <w:rsid w:val="0017206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172067"/>
    <w:rPr>
      <w:rFonts w:eastAsia="Times New Roman"/>
      <w:b/>
      <w:bCs/>
      <w:sz w:val="32"/>
      <w:szCs w:val="32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172067"/>
    <w:rPr>
      <w:rFonts w:ascii="Times New Roman" w:eastAsia="Times New Roman" w:hAnsi="Times New Roman"/>
      <w:sz w:val="18"/>
      <w:szCs w:val="18"/>
      <w:lang w:val="en-GB" w:eastAsia="en-US"/>
    </w:rPr>
  </w:style>
  <w:style w:type="numbering" w:customStyle="1" w:styleId="16">
    <w:name w:val="无列表1"/>
    <w:next w:val="a2"/>
    <w:uiPriority w:val="99"/>
    <w:semiHidden/>
    <w:unhideWhenUsed/>
    <w:rsid w:val="00172067"/>
  </w:style>
  <w:style w:type="table" w:customStyle="1" w:styleId="17">
    <w:name w:val="网格型1"/>
    <w:basedOn w:val="a1"/>
    <w:next w:val="af1"/>
    <w:rsid w:val="00172067"/>
    <w:rPr>
      <w:rFonts w:ascii="Times New Roman" w:eastAsia="等线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浅色底纹1"/>
    <w:basedOn w:val="a1"/>
    <w:next w:val="afffb"/>
    <w:uiPriority w:val="60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9">
    <w:name w:val="浅色列表1"/>
    <w:basedOn w:val="a1"/>
    <w:next w:val="afffc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a">
    <w:name w:val="浅色网格1"/>
    <w:basedOn w:val="a1"/>
    <w:next w:val="afffd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111">
    <w:name w:val="中等深浅底纹 11"/>
    <w:basedOn w:val="a1"/>
    <w:next w:val="12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">
    <w:name w:val="中等深浅底纹 21"/>
    <w:basedOn w:val="a1"/>
    <w:next w:val="29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3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212">
    <w:name w:val="中等深浅列表 21"/>
    <w:basedOn w:val="a1"/>
    <w:next w:val="2a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4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213">
    <w:name w:val="中等深浅网格 21"/>
    <w:basedOn w:val="a1"/>
    <w:next w:val="2b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中等深浅网格 31"/>
    <w:basedOn w:val="a1"/>
    <w:next w:val="38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1b">
    <w:name w:val="深色列表1"/>
    <w:basedOn w:val="a1"/>
    <w:next w:val="afffe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1c">
    <w:name w:val="彩色底纹1"/>
    <w:basedOn w:val="a1"/>
    <w:next w:val="affff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d">
    <w:name w:val="彩色列表1"/>
    <w:basedOn w:val="a1"/>
    <w:next w:val="affff0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1e">
    <w:name w:val="彩色网格1"/>
    <w:basedOn w:val="a1"/>
    <w:next w:val="affff1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0">
    <w:name w:val="浅色底纹 - 着色 11"/>
    <w:basedOn w:val="a1"/>
    <w:next w:val="-1"/>
    <w:uiPriority w:val="60"/>
    <w:semiHidden/>
    <w:unhideWhenUsed/>
    <w:rsid w:val="00172067"/>
    <w:rPr>
      <w:rFonts w:ascii="Calibri" w:eastAsia="等线" w:hAnsi="Calibri"/>
      <w:color w:val="2F5496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111">
    <w:name w:val="浅色列表 - 着色 11"/>
    <w:basedOn w:val="a1"/>
    <w:next w:val="-1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112">
    <w:name w:val="浅色网格 - 着色 11"/>
    <w:basedOn w:val="a1"/>
    <w:next w:val="-1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1-110">
    <w:name w:val="中等深浅底纹 1 - 着色 11"/>
    <w:basedOn w:val="a1"/>
    <w:next w:val="1-1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110">
    <w:name w:val="中等深浅底纹 2 - 着色 11"/>
    <w:basedOn w:val="a1"/>
    <w:next w:val="2-1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111">
    <w:name w:val="中等深浅列表 1 - 着色 11"/>
    <w:basedOn w:val="a1"/>
    <w:next w:val="1-1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2-111">
    <w:name w:val="中等深浅列表 2 - 着色 11"/>
    <w:basedOn w:val="a1"/>
    <w:next w:val="2-1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112">
    <w:name w:val="中等深浅网格 1 - 着色 11"/>
    <w:basedOn w:val="a1"/>
    <w:next w:val="1-1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2-112">
    <w:name w:val="中等深浅网格 2 - 着色 11"/>
    <w:basedOn w:val="a1"/>
    <w:next w:val="2-1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3-11">
    <w:name w:val="中等深浅网格 3 - 着色 11"/>
    <w:basedOn w:val="a1"/>
    <w:next w:val="3-1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-113">
    <w:name w:val="深色列表 - 着色 11"/>
    <w:basedOn w:val="a1"/>
    <w:next w:val="-1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114">
    <w:name w:val="彩色底纹 - 着色 11"/>
    <w:basedOn w:val="a1"/>
    <w:next w:val="-1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5">
    <w:name w:val="彩色列表 - 着色 11"/>
    <w:basedOn w:val="a1"/>
    <w:next w:val="-1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116">
    <w:name w:val="彩色网格 - 着色 11"/>
    <w:basedOn w:val="a1"/>
    <w:next w:val="-1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0">
    <w:name w:val="浅色底纹 - 着色 21"/>
    <w:basedOn w:val="a1"/>
    <w:next w:val="-2"/>
    <w:uiPriority w:val="60"/>
    <w:semiHidden/>
    <w:unhideWhenUsed/>
    <w:rsid w:val="00172067"/>
    <w:rPr>
      <w:rFonts w:ascii="Calibri" w:eastAsia="等线" w:hAnsi="Calibri"/>
      <w:color w:val="C4591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211">
    <w:name w:val="浅色列表 - 着色 21"/>
    <w:basedOn w:val="a1"/>
    <w:next w:val="-2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212">
    <w:name w:val="浅色网格 - 着色 21"/>
    <w:basedOn w:val="a1"/>
    <w:next w:val="-2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1-210">
    <w:name w:val="中等深浅底纹 1 - 着色 21"/>
    <w:basedOn w:val="a1"/>
    <w:next w:val="1-2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210">
    <w:name w:val="中等深浅底纹 2 - 着色 21"/>
    <w:basedOn w:val="a1"/>
    <w:next w:val="2-2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211">
    <w:name w:val="中等深浅列表 1 - 着色 21"/>
    <w:basedOn w:val="a1"/>
    <w:next w:val="1-2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2-211">
    <w:name w:val="中等深浅列表 2 - 着色 21"/>
    <w:basedOn w:val="a1"/>
    <w:next w:val="2-2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212">
    <w:name w:val="中等深浅网格 1 - 着色 21"/>
    <w:basedOn w:val="a1"/>
    <w:next w:val="1-2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2-212">
    <w:name w:val="中等深浅网格 2 - 着色 21"/>
    <w:basedOn w:val="a1"/>
    <w:next w:val="2-2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3-21">
    <w:name w:val="中等深浅网格 3 - 着色 21"/>
    <w:basedOn w:val="a1"/>
    <w:next w:val="3-2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-213">
    <w:name w:val="深色列表 - 着色 21"/>
    <w:basedOn w:val="a1"/>
    <w:next w:val="-2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214">
    <w:name w:val="彩色底纹 - 着色 21"/>
    <w:basedOn w:val="a1"/>
    <w:next w:val="-2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5">
    <w:name w:val="彩色列表 - 着色 21"/>
    <w:basedOn w:val="a1"/>
    <w:next w:val="-2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216">
    <w:name w:val="彩色网格 - 着色 21"/>
    <w:basedOn w:val="a1"/>
    <w:next w:val="-2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0">
    <w:name w:val="浅色底纹 - 着色 31"/>
    <w:basedOn w:val="a1"/>
    <w:next w:val="-3"/>
    <w:uiPriority w:val="60"/>
    <w:semiHidden/>
    <w:unhideWhenUsed/>
    <w:rsid w:val="00172067"/>
    <w:rPr>
      <w:rFonts w:ascii="Calibri" w:eastAsia="等线" w:hAnsi="Calibri"/>
      <w:color w:val="7B7B7B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311">
    <w:name w:val="浅色列表 - 着色 31"/>
    <w:basedOn w:val="a1"/>
    <w:next w:val="-3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312">
    <w:name w:val="浅色网格 - 着色 31"/>
    <w:basedOn w:val="a1"/>
    <w:next w:val="-3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中等深浅底纹 1 - 着色 31"/>
    <w:basedOn w:val="a1"/>
    <w:next w:val="1-3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310">
    <w:name w:val="中等深浅底纹 2 - 着色 31"/>
    <w:basedOn w:val="a1"/>
    <w:next w:val="2-3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311">
    <w:name w:val="中等深浅列表 1 - 着色 31"/>
    <w:basedOn w:val="a1"/>
    <w:next w:val="1-3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2-311">
    <w:name w:val="中等深浅列表 2 - 着色 31"/>
    <w:basedOn w:val="a1"/>
    <w:next w:val="2-3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312">
    <w:name w:val="中等深浅网格 1 - 着色 31"/>
    <w:basedOn w:val="a1"/>
    <w:next w:val="1-3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2-312">
    <w:name w:val="中等深浅网格 2 - 着色 31"/>
    <w:basedOn w:val="a1"/>
    <w:next w:val="2-3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3-31">
    <w:name w:val="中等深浅网格 3 - 着色 31"/>
    <w:basedOn w:val="a1"/>
    <w:next w:val="3-3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-313">
    <w:name w:val="深色列表 - 着色 31"/>
    <w:basedOn w:val="a1"/>
    <w:next w:val="-3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314">
    <w:name w:val="彩色底纹 - 着色 31"/>
    <w:basedOn w:val="a1"/>
    <w:next w:val="-3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315">
    <w:name w:val="彩色列表 - 着色 31"/>
    <w:basedOn w:val="a1"/>
    <w:next w:val="-3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316">
    <w:name w:val="彩色网格 - 着色 31"/>
    <w:basedOn w:val="a1"/>
    <w:next w:val="-3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0">
    <w:name w:val="浅色底纹 - 着色 41"/>
    <w:basedOn w:val="a1"/>
    <w:next w:val="-4"/>
    <w:uiPriority w:val="60"/>
    <w:semiHidden/>
    <w:unhideWhenUsed/>
    <w:rsid w:val="00172067"/>
    <w:rPr>
      <w:rFonts w:ascii="Calibri" w:eastAsia="等线" w:hAnsi="Calibri"/>
      <w:color w:val="BF8F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411">
    <w:name w:val="浅色列表 - 着色 41"/>
    <w:basedOn w:val="a1"/>
    <w:next w:val="-4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412">
    <w:name w:val="浅色网格 - 着色 41"/>
    <w:basedOn w:val="a1"/>
    <w:next w:val="-4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1-410">
    <w:name w:val="中等深浅底纹 1 - 着色 41"/>
    <w:basedOn w:val="a1"/>
    <w:next w:val="1-4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410">
    <w:name w:val="中等深浅底纹 2 - 着色 41"/>
    <w:basedOn w:val="a1"/>
    <w:next w:val="2-4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411">
    <w:name w:val="中等深浅列表 1 - 着色 41"/>
    <w:basedOn w:val="a1"/>
    <w:next w:val="1-4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2-411">
    <w:name w:val="中等深浅列表 2 - 着色 41"/>
    <w:basedOn w:val="a1"/>
    <w:next w:val="2-4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412">
    <w:name w:val="中等深浅网格 1 - 着色 41"/>
    <w:basedOn w:val="a1"/>
    <w:next w:val="1-4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2-412">
    <w:name w:val="中等深浅网格 2 - 着色 41"/>
    <w:basedOn w:val="a1"/>
    <w:next w:val="2-4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3-41">
    <w:name w:val="中等深浅网格 3 - 着色 41"/>
    <w:basedOn w:val="a1"/>
    <w:next w:val="3-4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-413">
    <w:name w:val="深色列表 - 着色 41"/>
    <w:basedOn w:val="a1"/>
    <w:next w:val="-4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414">
    <w:name w:val="彩色底纹 - 着色 41"/>
    <w:basedOn w:val="a1"/>
    <w:next w:val="-4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415">
    <w:name w:val="彩色列表 - 着色 41"/>
    <w:basedOn w:val="a1"/>
    <w:next w:val="-4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416">
    <w:name w:val="彩色网格 - 着色 41"/>
    <w:basedOn w:val="a1"/>
    <w:next w:val="-4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0">
    <w:name w:val="浅色底纹 - 着色 51"/>
    <w:basedOn w:val="a1"/>
    <w:next w:val="-5"/>
    <w:uiPriority w:val="60"/>
    <w:semiHidden/>
    <w:unhideWhenUsed/>
    <w:rsid w:val="00172067"/>
    <w:rPr>
      <w:rFonts w:ascii="Calibri" w:eastAsia="等线" w:hAnsi="Calibri"/>
      <w:color w:val="2E74B5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511">
    <w:name w:val="浅色列表 - 着色 51"/>
    <w:basedOn w:val="a1"/>
    <w:next w:val="-5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512">
    <w:name w:val="浅色网格 - 着色 51"/>
    <w:basedOn w:val="a1"/>
    <w:next w:val="-5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1-510">
    <w:name w:val="中等深浅底纹 1 - 着色 51"/>
    <w:basedOn w:val="a1"/>
    <w:next w:val="1-5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510">
    <w:name w:val="中等深浅底纹 2 - 着色 51"/>
    <w:basedOn w:val="a1"/>
    <w:next w:val="2-5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511">
    <w:name w:val="中等深浅列表 1 - 着色 51"/>
    <w:basedOn w:val="a1"/>
    <w:next w:val="1-5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2-511">
    <w:name w:val="中等深浅列表 2 - 着色 51"/>
    <w:basedOn w:val="a1"/>
    <w:next w:val="2-5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512">
    <w:name w:val="中等深浅网格 1 - 着色 51"/>
    <w:basedOn w:val="a1"/>
    <w:next w:val="1-5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2-512">
    <w:name w:val="中等深浅网格 2 - 着色 51"/>
    <w:basedOn w:val="a1"/>
    <w:next w:val="2-5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3-51">
    <w:name w:val="中等深浅网格 3 - 着色 51"/>
    <w:basedOn w:val="a1"/>
    <w:next w:val="3-5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-513">
    <w:name w:val="深色列表 - 着色 51"/>
    <w:basedOn w:val="a1"/>
    <w:next w:val="-5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514">
    <w:name w:val="彩色底纹 - 着色 51"/>
    <w:basedOn w:val="a1"/>
    <w:next w:val="-5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5">
    <w:name w:val="彩色列表 - 着色 51"/>
    <w:basedOn w:val="a1"/>
    <w:next w:val="-5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516">
    <w:name w:val="彩色网格 - 着色 51"/>
    <w:basedOn w:val="a1"/>
    <w:next w:val="-5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0">
    <w:name w:val="浅色底纹 - 着色 61"/>
    <w:basedOn w:val="a1"/>
    <w:next w:val="-6"/>
    <w:uiPriority w:val="60"/>
    <w:semiHidden/>
    <w:unhideWhenUsed/>
    <w:rsid w:val="00172067"/>
    <w:rPr>
      <w:rFonts w:ascii="Calibri" w:eastAsia="等线" w:hAnsi="Calibri"/>
      <w:color w:val="538135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-611">
    <w:name w:val="浅色列表 - 着色 61"/>
    <w:basedOn w:val="a1"/>
    <w:next w:val="-6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-612">
    <w:name w:val="浅色网格 - 着色 61"/>
    <w:basedOn w:val="a1"/>
    <w:next w:val="-6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-610">
    <w:name w:val="中等深浅底纹 1 - 着色 61"/>
    <w:basedOn w:val="a1"/>
    <w:next w:val="1-6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610">
    <w:name w:val="中等深浅底纹 2 - 着色 61"/>
    <w:basedOn w:val="a1"/>
    <w:next w:val="2-6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611">
    <w:name w:val="中等深浅列表 1 - 着色 61"/>
    <w:basedOn w:val="a1"/>
    <w:next w:val="1-6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-611">
    <w:name w:val="中等深浅列表 2 - 着色 61"/>
    <w:basedOn w:val="a1"/>
    <w:next w:val="2-6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612">
    <w:name w:val="中等深浅网格 1 - 着色 61"/>
    <w:basedOn w:val="a1"/>
    <w:next w:val="1-6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-612">
    <w:name w:val="中等深浅网格 2 - 着色 61"/>
    <w:basedOn w:val="a1"/>
    <w:next w:val="2-6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-61">
    <w:name w:val="中等深浅网格 3 - 着色 61"/>
    <w:basedOn w:val="a1"/>
    <w:next w:val="3-6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-613">
    <w:name w:val="深色列表 - 着色 61"/>
    <w:basedOn w:val="a1"/>
    <w:next w:val="-6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-614">
    <w:name w:val="彩色底纹 - 着色 61"/>
    <w:basedOn w:val="a1"/>
    <w:next w:val="-6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5">
    <w:name w:val="彩色列表 - 着色 61"/>
    <w:basedOn w:val="a1"/>
    <w:next w:val="-6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-616">
    <w:name w:val="彩色网格 - 着色 61"/>
    <w:basedOn w:val="a1"/>
    <w:next w:val="-6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numbering" w:customStyle="1" w:styleId="2c">
    <w:name w:val="无列表2"/>
    <w:next w:val="a2"/>
    <w:uiPriority w:val="99"/>
    <w:semiHidden/>
    <w:unhideWhenUsed/>
    <w:rsid w:val="00172067"/>
  </w:style>
  <w:style w:type="table" w:customStyle="1" w:styleId="2d">
    <w:name w:val="网格型2"/>
    <w:basedOn w:val="a1"/>
    <w:next w:val="af1"/>
    <w:rsid w:val="00172067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5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65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F6AC8-8DD0-4756-80AC-732C2D3D0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24</Pages>
  <Words>7734</Words>
  <Characters>56848</Characters>
  <Application>Microsoft Office Word</Application>
  <DocSecurity>0</DocSecurity>
  <Lines>2584</Lines>
  <Paragraphs>2083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6</cp:revision>
  <cp:lastPrinted>1899-12-31T23:00:00Z</cp:lastPrinted>
  <dcterms:created xsi:type="dcterms:W3CDTF">2025-05-08T07:02:00Z</dcterms:created>
  <dcterms:modified xsi:type="dcterms:W3CDTF">2025-05-08T08:24:00Z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